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29C97" w14:textId="7873A338"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126758">
        <w:rPr>
          <w:sz w:val="32"/>
          <w:szCs w:val="32"/>
        </w:rPr>
        <w:t>9</w:t>
      </w:r>
      <w:r w:rsidR="00C66FCD">
        <w:rPr>
          <w:sz w:val="32"/>
          <w:szCs w:val="32"/>
        </w:rPr>
        <w:t>01642</w:t>
      </w:r>
      <w:bookmarkStart w:id="0" w:name="_GoBack"/>
      <w:bookmarkEnd w:id="0"/>
    </w:p>
    <w:p w14:paraId="642E1C21" w14:textId="77777777" w:rsidR="00E90E49" w:rsidRPr="00CE0424" w:rsidRDefault="00126758" w:rsidP="00311702">
      <w:pPr>
        <w:pStyle w:val="3GPPHeader"/>
      </w:pPr>
      <w:r w:rsidRPr="00126758">
        <w:t>Athens, Greece, 25 Feb – 1 Mar 201</w:t>
      </w:r>
      <w:r>
        <w:t>9</w:t>
      </w:r>
    </w:p>
    <w:p w14:paraId="57F9FE92" w14:textId="77777777" w:rsidR="00E90E49" w:rsidRPr="00CE0424" w:rsidRDefault="00E90E49" w:rsidP="00357380">
      <w:pPr>
        <w:pStyle w:val="3GPPHeader"/>
      </w:pPr>
    </w:p>
    <w:p w14:paraId="2CA8060D" w14:textId="04FDAEFC" w:rsidR="00E90E49" w:rsidRPr="00EF774D" w:rsidRDefault="00E90E49" w:rsidP="00311702">
      <w:pPr>
        <w:pStyle w:val="3GPPHeader"/>
        <w:rPr>
          <w:sz w:val="22"/>
          <w:szCs w:val="22"/>
        </w:rPr>
      </w:pPr>
      <w:r w:rsidRPr="00EF774D">
        <w:rPr>
          <w:sz w:val="22"/>
          <w:szCs w:val="22"/>
        </w:rPr>
        <w:t>Agenda Item:</w:t>
      </w:r>
      <w:r w:rsidRPr="00EF774D">
        <w:rPr>
          <w:sz w:val="22"/>
          <w:szCs w:val="22"/>
        </w:rPr>
        <w:tab/>
      </w:r>
      <w:r w:rsidR="0096232F" w:rsidRPr="00EF774D">
        <w:rPr>
          <w:sz w:val="22"/>
          <w:szCs w:val="22"/>
        </w:rPr>
        <w:t>12.1.13</w:t>
      </w:r>
    </w:p>
    <w:p w14:paraId="44FCE07D" w14:textId="77777777" w:rsidR="00E90E49" w:rsidRPr="00EF774D" w:rsidRDefault="003D3C45" w:rsidP="00F64C2B">
      <w:pPr>
        <w:pStyle w:val="3GPPHeader"/>
        <w:rPr>
          <w:sz w:val="22"/>
          <w:szCs w:val="22"/>
        </w:rPr>
      </w:pPr>
      <w:r w:rsidRPr="00EF774D">
        <w:rPr>
          <w:sz w:val="22"/>
          <w:szCs w:val="22"/>
        </w:rPr>
        <w:t>Source:</w:t>
      </w:r>
      <w:r w:rsidR="00E90E49" w:rsidRPr="00EF774D">
        <w:rPr>
          <w:sz w:val="22"/>
          <w:szCs w:val="22"/>
        </w:rPr>
        <w:tab/>
      </w:r>
      <w:r w:rsidR="00F64C2B" w:rsidRPr="00EF774D">
        <w:rPr>
          <w:sz w:val="22"/>
          <w:szCs w:val="22"/>
        </w:rPr>
        <w:t>Ericsson</w:t>
      </w:r>
    </w:p>
    <w:p w14:paraId="343CE4FE" w14:textId="77777777" w:rsidR="00E90E49" w:rsidRPr="00EF774D" w:rsidRDefault="003D3C45" w:rsidP="00311702">
      <w:pPr>
        <w:pStyle w:val="3GPPHeader"/>
        <w:rPr>
          <w:sz w:val="22"/>
          <w:szCs w:val="22"/>
        </w:rPr>
      </w:pPr>
      <w:r w:rsidRPr="00EF774D">
        <w:rPr>
          <w:sz w:val="22"/>
          <w:szCs w:val="22"/>
        </w:rPr>
        <w:t>Title:</w:t>
      </w:r>
      <w:r w:rsidR="00734B04" w:rsidRPr="00EF774D">
        <w:rPr>
          <w:sz w:val="22"/>
          <w:szCs w:val="22"/>
        </w:rPr>
        <w:tab/>
        <w:t>Impact of PARLOS on E-UTRA</w:t>
      </w:r>
    </w:p>
    <w:p w14:paraId="1F29A5FD" w14:textId="77777777" w:rsidR="00E90E49" w:rsidRPr="00CE0424" w:rsidRDefault="00E90E49" w:rsidP="00D546FF">
      <w:pPr>
        <w:pStyle w:val="3GPPHeader"/>
        <w:rPr>
          <w:sz w:val="22"/>
          <w:szCs w:val="22"/>
        </w:rPr>
      </w:pPr>
      <w:r w:rsidRPr="00EF774D">
        <w:rPr>
          <w:sz w:val="22"/>
          <w:szCs w:val="22"/>
        </w:rPr>
        <w:t>Document for:</w:t>
      </w:r>
      <w:r w:rsidRPr="00EF774D">
        <w:rPr>
          <w:sz w:val="22"/>
          <w:szCs w:val="22"/>
        </w:rPr>
        <w:tab/>
        <w:t>Discussion, Decision</w:t>
      </w:r>
    </w:p>
    <w:p w14:paraId="1BD199DA" w14:textId="77777777" w:rsidR="00E90E49" w:rsidRPr="00CE0424" w:rsidRDefault="00E90E49" w:rsidP="00E90E49"/>
    <w:p w14:paraId="530809D9" w14:textId="77777777" w:rsidR="00E90E49" w:rsidRPr="00CE0424" w:rsidRDefault="00230D18" w:rsidP="00CE0424">
      <w:pPr>
        <w:pStyle w:val="Heading1"/>
      </w:pPr>
      <w:r>
        <w:t>1</w:t>
      </w:r>
      <w:r>
        <w:tab/>
      </w:r>
      <w:r w:rsidR="00E90E49" w:rsidRPr="00CE0424">
        <w:t>Introduction</w:t>
      </w:r>
    </w:p>
    <w:p w14:paraId="766EB8DF" w14:textId="5AAA77BD" w:rsidR="00477768" w:rsidRDefault="00734B04" w:rsidP="00CE0424">
      <w:pPr>
        <w:pStyle w:val="BodyText"/>
      </w:pPr>
      <w:r>
        <w:t>For this meeting there are three incoming LSs on PARLOS (</w:t>
      </w:r>
      <w:r w:rsidR="00575FCE" w:rsidRPr="005F5840">
        <w:rPr>
          <w:rFonts w:cs="Arial"/>
        </w:rPr>
        <w:t>System enhancements for Provision of Access to Restricted Local Operator Services by Unauthenticated UEs</w:t>
      </w:r>
      <w:r w:rsidR="00575FCE">
        <w:t>)</w:t>
      </w:r>
      <w:r>
        <w:t>, two from SA2 [</w:t>
      </w:r>
      <w:r w:rsidR="006A3F8C">
        <w:t>1][3]</w:t>
      </w:r>
      <w:r>
        <w:t xml:space="preserve"> and one from RAN plenary [</w:t>
      </w:r>
      <w:r w:rsidR="006A3F8C">
        <w:t>2</w:t>
      </w:r>
      <w:r>
        <w:t>]. PARLOS is a study item in SA2 which strives to</w:t>
      </w:r>
      <w:r w:rsidR="0045395F">
        <w:t xml:space="preserve"> allow </w:t>
      </w:r>
      <w:r w:rsidR="00025E45">
        <w:t>unauthenticated</w:t>
      </w:r>
      <w:r w:rsidR="0045395F">
        <w:t xml:space="preserve"> UEs </w:t>
      </w:r>
      <w:r w:rsidR="00CE3199">
        <w:t xml:space="preserve">to access </w:t>
      </w:r>
      <w:r w:rsidR="00025E45">
        <w:t>restricted</w:t>
      </w:r>
      <w:r w:rsidR="00CE3199">
        <w:t xml:space="preserve"> local operator services. </w:t>
      </w:r>
      <w:r w:rsidR="00025E45">
        <w:t>This need is based on FCC regulations.</w:t>
      </w:r>
      <w:r w:rsidR="006A3F8C">
        <w:t xml:space="preserve"> </w:t>
      </w:r>
    </w:p>
    <w:p w14:paraId="10B74A8F" w14:textId="5C7268EC" w:rsidR="00734B04" w:rsidRPr="00CE0424" w:rsidRDefault="00734B04" w:rsidP="00CE0424">
      <w:pPr>
        <w:pStyle w:val="BodyText"/>
      </w:pPr>
      <w:r>
        <w:t xml:space="preserve">In this contribution we analyse the work in PARLOS from a RAN2 perspective to determine the impacts on E-UTRA. We conclude that </w:t>
      </w:r>
      <w:r w:rsidR="00EB059A">
        <w:t>SIB2</w:t>
      </w:r>
      <w:r>
        <w:t xml:space="preserve"> needs to be updated to carry the indication that RLOS </w:t>
      </w:r>
      <w:r w:rsidR="00C11502">
        <w:t xml:space="preserve">(Restricted Local Operator Service) </w:t>
      </w:r>
      <w:r>
        <w:t xml:space="preserve">is </w:t>
      </w:r>
      <w:r w:rsidR="00EB059A">
        <w:t>provided i</w:t>
      </w:r>
      <w:r>
        <w:t>n a cell.</w:t>
      </w:r>
      <w:r w:rsidR="008E5ADE">
        <w:t xml:space="preserve"> No further change is required.</w:t>
      </w:r>
    </w:p>
    <w:p w14:paraId="62B41A0D" w14:textId="36A7E01D" w:rsidR="004000E8" w:rsidRDefault="00230D18" w:rsidP="00CE0424">
      <w:pPr>
        <w:pStyle w:val="Heading1"/>
      </w:pPr>
      <w:bookmarkStart w:id="1" w:name="_Ref178064866"/>
      <w:r>
        <w:t>2</w:t>
      </w:r>
      <w:r>
        <w:tab/>
      </w:r>
      <w:r w:rsidR="004000E8" w:rsidRPr="00CE0424">
        <w:t>Discussion</w:t>
      </w:r>
      <w:bookmarkEnd w:id="1"/>
    </w:p>
    <w:p w14:paraId="614D887B" w14:textId="1546F87A" w:rsidR="00C11502" w:rsidRDefault="00C11502" w:rsidP="00C11502">
      <w:pPr>
        <w:pStyle w:val="BodyText"/>
      </w:pPr>
      <w:r>
        <w:t xml:space="preserve">The first LS from SA2 [1] </w:t>
      </w:r>
      <w:r w:rsidR="0093437F">
        <w:t xml:space="preserve">informs </w:t>
      </w:r>
      <w:r>
        <w:t xml:space="preserve">RAN groups </w:t>
      </w:r>
      <w:r w:rsidR="0093437F">
        <w:t xml:space="preserve">that </w:t>
      </w:r>
      <w:r w:rsidR="00675E26">
        <w:t xml:space="preserve">SA2 </w:t>
      </w:r>
      <w:r w:rsidR="007B10C9">
        <w:t xml:space="preserve">identified that </w:t>
      </w:r>
      <w:r w:rsidR="0093437F">
        <w:t xml:space="preserve">an RLOS broadcast indication </w:t>
      </w:r>
      <w:r w:rsidR="007B10C9">
        <w:t xml:space="preserve">may </w:t>
      </w:r>
      <w:r w:rsidR="0093437F">
        <w:t xml:space="preserve">need to be added </w:t>
      </w:r>
      <w:r w:rsidR="00263E9A">
        <w:t xml:space="preserve">in broadcast signalling </w:t>
      </w:r>
      <w:r w:rsidR="0093437F">
        <w:t xml:space="preserve">and that an RRC establishment cause for RLOS for congestion control and MME selection </w:t>
      </w:r>
      <w:r w:rsidR="00263E9A">
        <w:t xml:space="preserve">may </w:t>
      </w:r>
      <w:r w:rsidR="0093437F">
        <w:t xml:space="preserve">need to be </w:t>
      </w:r>
      <w:proofErr w:type="gramStart"/>
      <w:r w:rsidR="0093437F">
        <w:t>added</w:t>
      </w:r>
      <w:r w:rsidR="00263E9A">
        <w:t>, and</w:t>
      </w:r>
      <w:proofErr w:type="gramEnd"/>
      <w:r w:rsidR="00263E9A">
        <w:t xml:space="preserve"> asks RAN</w:t>
      </w:r>
      <w:r w:rsidR="00B12130">
        <w:t xml:space="preserve"> group if this is feasible</w:t>
      </w:r>
      <w:r w:rsidR="0093437F">
        <w:t xml:space="preserve">. </w:t>
      </w:r>
      <w:r w:rsidR="00B07CCB">
        <w:t>In the LS from RAN plenary [2] RAN plenary repl</w:t>
      </w:r>
      <w:r w:rsidR="00B12130">
        <w:t>ied</w:t>
      </w:r>
      <w:r w:rsidR="00B07CCB">
        <w:t xml:space="preserve"> to SA2 on behalf of the RAN groups that </w:t>
      </w:r>
      <w:r w:rsidR="00035F9B">
        <w:t xml:space="preserve">the broadcast indication should be possible to add, but that there is a very limited number of </w:t>
      </w:r>
      <w:r w:rsidR="002E3F70">
        <w:t xml:space="preserve">spare bits for </w:t>
      </w:r>
      <w:r w:rsidR="00035F9B">
        <w:t>establishment causes left in</w:t>
      </w:r>
      <w:r w:rsidR="003229C5">
        <w:t xml:space="preserve"> the LTE setup connection procedure</w:t>
      </w:r>
      <w:r w:rsidR="002E3F70">
        <w:t xml:space="preserve"> and that there was no support to use any of them for this feature. In fact, there is only one spare value left. </w:t>
      </w:r>
      <w:r w:rsidR="00BA7D75">
        <w:t xml:space="preserve">Based on this LS SA2 has replied in [3]. </w:t>
      </w:r>
      <w:r w:rsidR="0089266A">
        <w:t xml:space="preserve">SA2 explains that the purpose of the establishment cause </w:t>
      </w:r>
      <w:r w:rsidR="00AE085A">
        <w:t xml:space="preserve">is for the eNB to know that the connection establishment is for RLOS so that it can </w:t>
      </w:r>
      <w:r w:rsidR="00BE2783">
        <w:t xml:space="preserve">apply congestion control and/or select MME accordingly. SA2 also explains that there are two additional </w:t>
      </w:r>
      <w:r w:rsidR="00697F28">
        <w:t>solutions being discussed (other than establishment cause value) to convey this information to the eNB:</w:t>
      </w:r>
    </w:p>
    <w:p w14:paraId="7BE19262" w14:textId="5EA6AEC5" w:rsidR="00EE44B6" w:rsidRPr="00EE44B6" w:rsidRDefault="00EE44B6" w:rsidP="00EE44B6">
      <w:pPr>
        <w:pStyle w:val="B1"/>
        <w:numPr>
          <w:ilvl w:val="0"/>
          <w:numId w:val="24"/>
        </w:numPr>
        <w:rPr>
          <w:rFonts w:ascii="Arial" w:hAnsi="Arial" w:cs="Arial"/>
        </w:rPr>
      </w:pPr>
      <w:r w:rsidRPr="00EE44B6">
        <w:rPr>
          <w:rFonts w:ascii="Arial" w:hAnsi="Arial" w:cs="Arial"/>
        </w:rPr>
        <w:t>Using a new reserved logical channel to transmit the RRC messages (with existing RRC establishment cause) during RRC connection establishment procedure. This would require the RAN WGs to reserve one logical channel ID; or</w:t>
      </w:r>
    </w:p>
    <w:p w14:paraId="338EF7F5" w14:textId="53F5A9FB" w:rsidR="00EE44B6" w:rsidRDefault="00EE44B6" w:rsidP="00EE44B6">
      <w:pPr>
        <w:pStyle w:val="B1"/>
        <w:numPr>
          <w:ilvl w:val="0"/>
          <w:numId w:val="24"/>
        </w:numPr>
        <w:rPr>
          <w:rFonts w:ascii="Arial" w:hAnsi="Arial" w:cs="Arial"/>
        </w:rPr>
      </w:pPr>
      <w:r w:rsidRPr="00EE44B6">
        <w:rPr>
          <w:rFonts w:ascii="Arial" w:hAnsi="Arial" w:cs="Arial"/>
        </w:rPr>
        <w:t xml:space="preserve">During the RRC connection establishment procedure, the UE uses a special decorated S-TMSI/M-TMSI (or a reserved S-TMSI/M-TMSI bit sequence) in the </w:t>
      </w:r>
      <w:proofErr w:type="spellStart"/>
      <w:r w:rsidRPr="00EE44B6">
        <w:rPr>
          <w:rFonts w:ascii="Arial" w:hAnsi="Arial" w:cs="Arial"/>
        </w:rPr>
        <w:t>InitialUE</w:t>
      </w:r>
      <w:proofErr w:type="spellEnd"/>
      <w:r w:rsidRPr="00EE44B6">
        <w:rPr>
          <w:rFonts w:ascii="Arial" w:hAnsi="Arial" w:cs="Arial"/>
        </w:rPr>
        <w:t xml:space="preserv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w:t>
      </w:r>
      <w:proofErr w:type="gramStart"/>
      <w:r w:rsidRPr="00EE44B6">
        <w:rPr>
          <w:rFonts w:ascii="Arial" w:hAnsi="Arial" w:cs="Arial"/>
        </w:rPr>
        <w:t>have to</w:t>
      </w:r>
      <w:proofErr w:type="gramEnd"/>
      <w:r w:rsidRPr="00EE44B6">
        <w:rPr>
          <w:rFonts w:ascii="Arial" w:hAnsi="Arial" w:cs="Arial"/>
        </w:rPr>
        <w:t xml:space="preserve"> be studied.</w:t>
      </w:r>
    </w:p>
    <w:p w14:paraId="1286E099" w14:textId="2FECFDA9" w:rsidR="00AF6AB0" w:rsidRPr="00EE44B6" w:rsidRDefault="00AF6AB0" w:rsidP="00AF6AB0">
      <w:pPr>
        <w:pStyle w:val="BodyText"/>
      </w:pPr>
      <w:r>
        <w:t>According to the LS there are two issues for RAN2 to address, broadcast of RLOS indication and establishment cause value.</w:t>
      </w:r>
    </w:p>
    <w:p w14:paraId="32585737" w14:textId="0CB025A5" w:rsidR="00734B04" w:rsidRDefault="00AF6AB0" w:rsidP="00AF6AB0">
      <w:pPr>
        <w:pStyle w:val="Heading2"/>
      </w:pPr>
      <w:r>
        <w:t>2.1</w:t>
      </w:r>
      <w:r>
        <w:tab/>
        <w:t>Broadcast of RLOS indication</w:t>
      </w:r>
    </w:p>
    <w:p w14:paraId="5CA0DA38" w14:textId="78573362" w:rsidR="00AF6AB0" w:rsidRDefault="00AC38B3" w:rsidP="00AF6AB0">
      <w:pPr>
        <w:pStyle w:val="BodyText"/>
      </w:pPr>
      <w:r>
        <w:t xml:space="preserve">As correctly pointed out by RAN plenary in [2] it is relatively straight forward to add </w:t>
      </w:r>
      <w:r w:rsidR="00EE637A">
        <w:t>the RLOS broadcast indication to either SIB1 or SIB2. From [</w:t>
      </w:r>
      <w:r w:rsidR="000114A6">
        <w:t>4</w:t>
      </w:r>
      <w:r w:rsidR="00EE637A">
        <w:t xml:space="preserve">] we note that the indication is </w:t>
      </w:r>
      <w:r w:rsidR="008C2491">
        <w:t xml:space="preserve">per </w:t>
      </w:r>
      <w:r w:rsidR="00D121BD">
        <w:t>PLMN</w:t>
      </w:r>
      <w:r w:rsidR="00DC6997">
        <w:t xml:space="preserve">. [4] also describes that </w:t>
      </w:r>
      <w:r w:rsidR="00D97CE7">
        <w:t>“</w:t>
      </w:r>
      <w:r w:rsidR="00D46226">
        <w:t xml:space="preserve">setting and </w:t>
      </w:r>
      <w:proofErr w:type="spellStart"/>
      <w:r w:rsidR="00D46226">
        <w:t>unsetting</w:t>
      </w:r>
      <w:proofErr w:type="spellEnd"/>
      <w:r w:rsidR="00D46226">
        <w:t xml:space="preserve"> the RLOS indication shall not </w:t>
      </w:r>
      <w:r w:rsidR="00D97CE7">
        <w:t xml:space="preserve">trigger paging for UEs operating in other (normal) </w:t>
      </w:r>
      <w:r w:rsidR="00D97CE7">
        <w:lastRenderedPageBreak/>
        <w:t xml:space="preserve">services”. This is </w:t>
      </w:r>
      <w:proofErr w:type="gramStart"/>
      <w:r w:rsidR="00D97CE7">
        <w:t>similar to</w:t>
      </w:r>
      <w:proofErr w:type="gramEnd"/>
      <w:r w:rsidR="00D97CE7">
        <w:t xml:space="preserve"> </w:t>
      </w:r>
      <w:r w:rsidR="003C1C68">
        <w:t xml:space="preserve">e.g. </w:t>
      </w:r>
      <w:r w:rsidR="00D97CE7">
        <w:t xml:space="preserve">how the SFN changes in MIB or the time changes in SIB16 which does not result in paging due to </w:t>
      </w:r>
      <w:proofErr w:type="spellStart"/>
      <w:r w:rsidR="00D97CE7">
        <w:t>SystemInformation</w:t>
      </w:r>
      <w:proofErr w:type="spellEnd"/>
      <w:r w:rsidR="00D97CE7">
        <w:t xml:space="preserve"> update.</w:t>
      </w:r>
    </w:p>
    <w:p w14:paraId="355FDCAE" w14:textId="2994C5AD" w:rsidR="00B15A33" w:rsidRDefault="00B15A33" w:rsidP="00AF6AB0">
      <w:pPr>
        <w:pStyle w:val="BodyText"/>
      </w:pPr>
      <w:r>
        <w:t xml:space="preserve">Even though </w:t>
      </w:r>
      <w:r w:rsidR="00BB428D">
        <w:t>[4] only mentions paging, we assume the same applies for not updatin</w:t>
      </w:r>
      <w:r w:rsidR="005E3B3C">
        <w:t>g</w:t>
      </w:r>
      <w:r w:rsidR="00BB428D">
        <w:t xml:space="preserve"> </w:t>
      </w:r>
      <w:proofErr w:type="spellStart"/>
      <w:r w:rsidR="005E3B3C" w:rsidRPr="005E3B3C">
        <w:rPr>
          <w:i/>
        </w:rPr>
        <w:t>systemInfoValueTag</w:t>
      </w:r>
      <w:proofErr w:type="spellEnd"/>
      <w:r w:rsidR="005E3B3C">
        <w:t xml:space="preserve"> when the RLOS indication is set and unset.</w:t>
      </w:r>
    </w:p>
    <w:p w14:paraId="445B1E14" w14:textId="0864CF2B" w:rsidR="0081344C" w:rsidRDefault="0081344C" w:rsidP="00AF6AB0">
      <w:pPr>
        <w:pStyle w:val="BodyText"/>
      </w:pPr>
      <w:r>
        <w:t>From a RAN2 perspective it can be questioned whether this functionality</w:t>
      </w:r>
      <w:r w:rsidR="00367AA6">
        <w:t xml:space="preserve"> (not sending paging and not updating </w:t>
      </w:r>
      <w:proofErr w:type="spellStart"/>
      <w:r w:rsidR="00367AA6" w:rsidRPr="00367AA6">
        <w:rPr>
          <w:i/>
        </w:rPr>
        <w:t>systemInfoValueTag</w:t>
      </w:r>
      <w:proofErr w:type="spellEnd"/>
      <w:r w:rsidR="00367AA6">
        <w:t>)</w:t>
      </w:r>
      <w:r>
        <w:t xml:space="preserve"> is </w:t>
      </w:r>
      <w:r w:rsidR="006A31FF">
        <w:t xml:space="preserve">necessary. It is of course beneficial to </w:t>
      </w:r>
      <w:r w:rsidR="00B80C93">
        <w:t xml:space="preserve">exclude unnecessary paging, but this also creates an exception in how the eNB handles System Information. If the </w:t>
      </w:r>
      <w:r w:rsidR="00C81E0E">
        <w:t>RLOS ind</w:t>
      </w:r>
      <w:r w:rsidR="00B15A33">
        <w:t>icati</w:t>
      </w:r>
      <w:r w:rsidR="00C81E0E">
        <w:t xml:space="preserve">on is not expected to be set and unset often this exception of not paging </w:t>
      </w:r>
      <w:r w:rsidR="006D2A6E">
        <w:t xml:space="preserve">can be questioned and </w:t>
      </w:r>
      <w:r w:rsidR="00B15A33">
        <w:t>should be discussed in RAN2.</w:t>
      </w:r>
    </w:p>
    <w:p w14:paraId="1E6C516E" w14:textId="365DCB20" w:rsidR="00795A2F" w:rsidRDefault="00CF0537" w:rsidP="00CF0537">
      <w:pPr>
        <w:pStyle w:val="Observation"/>
      </w:pPr>
      <w:bookmarkStart w:id="2" w:name="_Toc864668"/>
      <w:r>
        <w:t>The frequency of turning RLOS</w:t>
      </w:r>
      <w:r w:rsidR="00DE7E45">
        <w:t xml:space="preserve"> indication</w:t>
      </w:r>
      <w:r>
        <w:t xml:space="preserve"> on/off impacts whether </w:t>
      </w:r>
      <w:r w:rsidR="00DE7E45">
        <w:t xml:space="preserve">it shall trigger paging/update of </w:t>
      </w:r>
      <w:proofErr w:type="spellStart"/>
      <w:r w:rsidR="00DE7E45" w:rsidRPr="00DE7E45">
        <w:rPr>
          <w:i/>
        </w:rPr>
        <w:t>systemInfoValueTag</w:t>
      </w:r>
      <w:proofErr w:type="spellEnd"/>
      <w:r w:rsidR="00DE7E45">
        <w:t>.</w:t>
      </w:r>
      <w:bookmarkEnd w:id="2"/>
    </w:p>
    <w:p w14:paraId="018C768D" w14:textId="327BC130" w:rsidR="003C1C68" w:rsidRDefault="003C1C68" w:rsidP="003C1C68">
      <w:pPr>
        <w:pStyle w:val="Heading2"/>
      </w:pPr>
      <w:r>
        <w:t>2.2</w:t>
      </w:r>
      <w:r>
        <w:tab/>
        <w:t>Establishment cause value</w:t>
      </w:r>
    </w:p>
    <w:p w14:paraId="50AF189E" w14:textId="234E7698" w:rsidR="003C1C68" w:rsidRDefault="00C06D09" w:rsidP="00C06D09">
      <w:pPr>
        <w:pStyle w:val="BodyText"/>
      </w:pPr>
      <w:r>
        <w:t xml:space="preserve">As indicated by </w:t>
      </w:r>
      <w:r w:rsidR="008D6E18">
        <w:t>RAN plenary, there are very few spare bits left for establishment cause value. In fact</w:t>
      </w:r>
      <w:r w:rsidR="000E427F">
        <w:t xml:space="preserve">, there are no spare values left in the </w:t>
      </w:r>
      <w:proofErr w:type="spellStart"/>
      <w:r w:rsidR="003172BE">
        <w:t>EstablishmentCause</w:t>
      </w:r>
      <w:proofErr w:type="spellEnd"/>
      <w:r w:rsidR="003172BE">
        <w:t xml:space="preserve"> IE and on</w:t>
      </w:r>
      <w:r w:rsidR="008D6E18">
        <w:t>ly one</w:t>
      </w:r>
      <w:r w:rsidR="00093962">
        <w:t xml:space="preserve"> bit left in the RRC Connection Request message</w:t>
      </w:r>
      <w:r w:rsidR="003172BE">
        <w:t>.</w:t>
      </w:r>
    </w:p>
    <w:p w14:paraId="70358A36" w14:textId="77777777" w:rsidR="00093962" w:rsidRPr="00D0452D" w:rsidRDefault="00093962" w:rsidP="00093962">
      <w:pPr>
        <w:pStyle w:val="PL"/>
      </w:pPr>
      <w:r w:rsidRPr="00D0452D">
        <w:t>-- ASN1STA</w:t>
      </w:r>
      <w:smartTag w:uri="urn:schemas-microsoft-com:office:smarttags" w:element="PersonName">
        <w:r w:rsidRPr="00D0452D">
          <w:t>RT</w:t>
        </w:r>
      </w:smartTag>
    </w:p>
    <w:p w14:paraId="51043745" w14:textId="77777777" w:rsidR="00093962" w:rsidRPr="00D0452D" w:rsidRDefault="00093962" w:rsidP="00093962">
      <w:pPr>
        <w:pStyle w:val="PL"/>
      </w:pPr>
    </w:p>
    <w:p w14:paraId="29C9436F" w14:textId="77777777" w:rsidR="00093962" w:rsidRPr="00D0452D" w:rsidRDefault="00093962" w:rsidP="00093962">
      <w:pPr>
        <w:pStyle w:val="PL"/>
      </w:pPr>
      <w:r w:rsidRPr="00D0452D">
        <w:t>RRCConnectionRequest ::=</w:t>
      </w:r>
      <w:r w:rsidRPr="00D0452D">
        <w:tab/>
      </w:r>
      <w:r w:rsidRPr="00D0452D">
        <w:tab/>
      </w:r>
      <w:r w:rsidRPr="00D0452D">
        <w:tab/>
        <w:t>SEQUENCE {</w:t>
      </w:r>
    </w:p>
    <w:p w14:paraId="292CCC59" w14:textId="77777777" w:rsidR="00093962" w:rsidRPr="00D0452D" w:rsidRDefault="00093962" w:rsidP="00093962">
      <w:pPr>
        <w:pStyle w:val="PL"/>
      </w:pPr>
      <w:r w:rsidRPr="00D0452D">
        <w:tab/>
        <w:t>criticalExtensions</w:t>
      </w:r>
      <w:r w:rsidRPr="00D0452D">
        <w:tab/>
      </w:r>
      <w:r w:rsidRPr="00D0452D">
        <w:tab/>
      </w:r>
      <w:r w:rsidRPr="00D0452D">
        <w:tab/>
      </w:r>
      <w:r w:rsidRPr="00D0452D">
        <w:tab/>
      </w:r>
      <w:r w:rsidRPr="00D0452D">
        <w:tab/>
        <w:t>CHOICE {</w:t>
      </w:r>
    </w:p>
    <w:p w14:paraId="36A82FB3" w14:textId="77777777" w:rsidR="00093962" w:rsidRPr="00D0452D" w:rsidRDefault="00093962" w:rsidP="00093962">
      <w:pPr>
        <w:pStyle w:val="PL"/>
      </w:pPr>
      <w:r w:rsidRPr="00D0452D">
        <w:tab/>
      </w:r>
      <w:r w:rsidRPr="00D0452D">
        <w:tab/>
        <w:t>rrcConnectionRequest-r8</w:t>
      </w:r>
      <w:r w:rsidRPr="00D0452D">
        <w:tab/>
      </w:r>
      <w:r w:rsidRPr="00D0452D">
        <w:tab/>
      </w:r>
      <w:r w:rsidRPr="00D0452D">
        <w:tab/>
      </w:r>
      <w:r w:rsidRPr="00D0452D">
        <w:tab/>
        <w:t>RRCConnectionRequest-r8-IEs,</w:t>
      </w:r>
    </w:p>
    <w:p w14:paraId="6D3AB6CC" w14:textId="77777777" w:rsidR="00093962" w:rsidRPr="00D0452D" w:rsidRDefault="00093962" w:rsidP="00093962">
      <w:pPr>
        <w:pStyle w:val="PL"/>
      </w:pPr>
      <w:r w:rsidRPr="00D0452D">
        <w:tab/>
      </w:r>
      <w:r w:rsidRPr="00D0452D">
        <w:tab/>
        <w:t>rrcConnectionRequest-r15</w:t>
      </w:r>
      <w:r w:rsidRPr="00D0452D">
        <w:tab/>
      </w:r>
      <w:r w:rsidRPr="00D0452D">
        <w:tab/>
      </w:r>
      <w:r w:rsidRPr="00D0452D">
        <w:tab/>
        <w:t>RRCConnectionRequest-5GC-r15-IEs</w:t>
      </w:r>
    </w:p>
    <w:p w14:paraId="0083A8F9" w14:textId="77777777" w:rsidR="00093962" w:rsidRPr="00D0452D" w:rsidRDefault="00093962" w:rsidP="00093962">
      <w:pPr>
        <w:pStyle w:val="PL"/>
      </w:pPr>
      <w:r w:rsidRPr="00D0452D">
        <w:tab/>
        <w:t>}</w:t>
      </w:r>
    </w:p>
    <w:p w14:paraId="55F60B7B" w14:textId="77777777" w:rsidR="00093962" w:rsidRPr="00D0452D" w:rsidRDefault="00093962" w:rsidP="00093962">
      <w:pPr>
        <w:pStyle w:val="PL"/>
      </w:pPr>
      <w:r w:rsidRPr="00D0452D">
        <w:t>}</w:t>
      </w:r>
    </w:p>
    <w:p w14:paraId="5B236246" w14:textId="77777777" w:rsidR="00093962" w:rsidRPr="00D0452D" w:rsidRDefault="00093962" w:rsidP="00093962">
      <w:pPr>
        <w:pStyle w:val="PL"/>
      </w:pPr>
    </w:p>
    <w:p w14:paraId="777DEEA5" w14:textId="77777777" w:rsidR="00093962" w:rsidRPr="00D0452D" w:rsidRDefault="00093962" w:rsidP="00093962">
      <w:pPr>
        <w:pStyle w:val="PL"/>
      </w:pPr>
      <w:r w:rsidRPr="00D0452D">
        <w:t>RRCConnectionRequest-r8-IEs ::=</w:t>
      </w:r>
      <w:r w:rsidRPr="00D0452D">
        <w:tab/>
      </w:r>
      <w:r w:rsidRPr="00D0452D">
        <w:tab/>
        <w:t>SEQUENCE {</w:t>
      </w:r>
    </w:p>
    <w:p w14:paraId="35391A44" w14:textId="77777777" w:rsidR="00093962" w:rsidRPr="00D0452D" w:rsidRDefault="00093962" w:rsidP="00093962">
      <w:pPr>
        <w:pStyle w:val="PL"/>
      </w:pPr>
      <w:r w:rsidRPr="00D0452D">
        <w:tab/>
        <w:t>ue-Identity</w:t>
      </w:r>
      <w:r w:rsidRPr="00D0452D">
        <w:tab/>
      </w:r>
      <w:r w:rsidRPr="00D0452D">
        <w:tab/>
      </w:r>
      <w:r w:rsidRPr="00D0452D">
        <w:tab/>
      </w:r>
      <w:r w:rsidRPr="00D0452D">
        <w:tab/>
      </w:r>
      <w:r w:rsidRPr="00D0452D">
        <w:tab/>
      </w:r>
      <w:r w:rsidRPr="00D0452D">
        <w:tab/>
      </w:r>
      <w:r w:rsidRPr="00D0452D">
        <w:tab/>
        <w:t>InitialUE-Identity,</w:t>
      </w:r>
    </w:p>
    <w:p w14:paraId="6AB172F3" w14:textId="77777777" w:rsidR="00093962" w:rsidRPr="00D0452D" w:rsidRDefault="00093962" w:rsidP="00093962">
      <w:pPr>
        <w:pStyle w:val="PL"/>
      </w:pPr>
      <w:r w:rsidRPr="00D0452D">
        <w:tab/>
        <w:t>establishmentCause</w:t>
      </w:r>
      <w:r w:rsidRPr="00D0452D">
        <w:tab/>
      </w:r>
      <w:r w:rsidRPr="00D0452D">
        <w:tab/>
      </w:r>
      <w:r w:rsidRPr="00D0452D">
        <w:tab/>
      </w:r>
      <w:r w:rsidRPr="00D0452D">
        <w:tab/>
      </w:r>
      <w:r w:rsidRPr="00D0452D">
        <w:tab/>
        <w:t>EstablishmentCause,</w:t>
      </w:r>
    </w:p>
    <w:p w14:paraId="3493C2B9" w14:textId="77777777" w:rsidR="00093962" w:rsidRPr="00D0452D" w:rsidRDefault="00093962" w:rsidP="00093962">
      <w:pPr>
        <w:pStyle w:val="PL"/>
      </w:pPr>
      <w:r w:rsidRPr="00D0452D">
        <w:tab/>
      </w:r>
      <w:r w:rsidRPr="000E427F">
        <w:rPr>
          <w:highlight w:val="yellow"/>
        </w:rPr>
        <w:t>spare</w:t>
      </w:r>
      <w:r w:rsidRPr="000E427F">
        <w:rPr>
          <w:highlight w:val="yellow"/>
        </w:rPr>
        <w:tab/>
      </w:r>
      <w:r w:rsidRPr="000E427F">
        <w:rPr>
          <w:highlight w:val="yellow"/>
        </w:rPr>
        <w:tab/>
      </w:r>
      <w:r w:rsidRPr="000E427F">
        <w:rPr>
          <w:highlight w:val="yellow"/>
        </w:rPr>
        <w:tab/>
      </w:r>
      <w:r w:rsidRPr="000E427F">
        <w:rPr>
          <w:highlight w:val="yellow"/>
        </w:rPr>
        <w:tab/>
      </w:r>
      <w:r w:rsidRPr="000E427F">
        <w:rPr>
          <w:highlight w:val="yellow"/>
        </w:rPr>
        <w:tab/>
      </w:r>
      <w:r w:rsidRPr="000E427F">
        <w:rPr>
          <w:highlight w:val="yellow"/>
        </w:rPr>
        <w:tab/>
      </w:r>
      <w:r w:rsidRPr="000E427F">
        <w:rPr>
          <w:highlight w:val="yellow"/>
        </w:rPr>
        <w:tab/>
      </w:r>
      <w:r w:rsidRPr="000E427F">
        <w:rPr>
          <w:highlight w:val="yellow"/>
        </w:rPr>
        <w:tab/>
        <w:t>BIT STRING (SIZE (1))</w:t>
      </w:r>
    </w:p>
    <w:p w14:paraId="23A20302" w14:textId="77777777" w:rsidR="00093962" w:rsidRPr="00D0452D" w:rsidRDefault="00093962" w:rsidP="00093962">
      <w:pPr>
        <w:pStyle w:val="PL"/>
      </w:pPr>
      <w:r w:rsidRPr="00D0452D">
        <w:t>}</w:t>
      </w:r>
    </w:p>
    <w:p w14:paraId="195A285D" w14:textId="77777777" w:rsidR="00093962" w:rsidRPr="00D0452D" w:rsidRDefault="00093962" w:rsidP="00093962">
      <w:pPr>
        <w:pStyle w:val="PL"/>
      </w:pPr>
    </w:p>
    <w:p w14:paraId="32CB39F3" w14:textId="77777777" w:rsidR="00093962" w:rsidRPr="00D0452D" w:rsidRDefault="00093962" w:rsidP="00093962">
      <w:pPr>
        <w:pStyle w:val="PL"/>
      </w:pPr>
      <w:r w:rsidRPr="00D0452D">
        <w:t>RRCConnectionRequest-5GC-r15-IEs ::=</w:t>
      </w:r>
      <w:r w:rsidRPr="00D0452D">
        <w:tab/>
        <w:t>SEQUENCE {</w:t>
      </w:r>
    </w:p>
    <w:p w14:paraId="397AE1AA" w14:textId="77777777" w:rsidR="00093962" w:rsidRPr="00D0452D" w:rsidRDefault="00093962" w:rsidP="00093962">
      <w:pPr>
        <w:pStyle w:val="PL"/>
      </w:pPr>
      <w:r w:rsidRPr="00D0452D">
        <w:tab/>
        <w:t>ue-Identity</w:t>
      </w:r>
      <w:r w:rsidRPr="00D0452D">
        <w:tab/>
      </w:r>
      <w:r w:rsidRPr="00D0452D">
        <w:tab/>
      </w:r>
      <w:r w:rsidRPr="00D0452D">
        <w:tab/>
      </w:r>
      <w:r w:rsidRPr="00D0452D">
        <w:tab/>
      </w:r>
      <w:r w:rsidRPr="00D0452D">
        <w:tab/>
      </w:r>
      <w:r w:rsidRPr="00D0452D">
        <w:tab/>
      </w:r>
      <w:r w:rsidRPr="00D0452D">
        <w:tab/>
      </w:r>
      <w:r w:rsidRPr="00D0452D">
        <w:tab/>
        <w:t>InitialUE-Identity-5GC,</w:t>
      </w:r>
    </w:p>
    <w:p w14:paraId="3A300E0D" w14:textId="77777777" w:rsidR="00093962" w:rsidRPr="00D0452D" w:rsidRDefault="00093962" w:rsidP="00093962">
      <w:pPr>
        <w:pStyle w:val="PL"/>
      </w:pPr>
      <w:r w:rsidRPr="00D0452D">
        <w:tab/>
        <w:t>establishmentCause</w:t>
      </w:r>
      <w:r w:rsidRPr="00D0452D">
        <w:tab/>
      </w:r>
      <w:r w:rsidRPr="00D0452D">
        <w:tab/>
        <w:t xml:space="preserve"> </w:t>
      </w:r>
      <w:r w:rsidRPr="00D0452D">
        <w:tab/>
      </w:r>
      <w:r w:rsidRPr="00D0452D">
        <w:tab/>
      </w:r>
      <w:r w:rsidRPr="00D0452D">
        <w:tab/>
      </w:r>
      <w:r w:rsidRPr="00D0452D">
        <w:tab/>
        <w:t>EstablishmentCause-5GC,</w:t>
      </w:r>
    </w:p>
    <w:p w14:paraId="6097D3A6" w14:textId="77777777" w:rsidR="00093962" w:rsidRPr="00D0452D" w:rsidRDefault="00093962" w:rsidP="00093962">
      <w:pPr>
        <w:pStyle w:val="PL"/>
      </w:pPr>
      <w:r w:rsidRPr="00D0452D">
        <w:tab/>
        <w:t>spare</w:t>
      </w:r>
      <w:r w:rsidRPr="00D0452D">
        <w:tab/>
      </w:r>
      <w:r w:rsidRPr="00D0452D">
        <w:tab/>
      </w:r>
      <w:r w:rsidRPr="00D0452D">
        <w:tab/>
      </w:r>
      <w:r w:rsidRPr="00D0452D">
        <w:tab/>
      </w:r>
      <w:r w:rsidRPr="00D0452D">
        <w:tab/>
      </w:r>
      <w:r w:rsidRPr="00D0452D">
        <w:tab/>
      </w:r>
      <w:r w:rsidRPr="00D0452D">
        <w:tab/>
      </w:r>
      <w:r w:rsidRPr="00D0452D">
        <w:tab/>
      </w:r>
      <w:r w:rsidRPr="00D0452D">
        <w:tab/>
        <w:t>BIT STRING (SIZE (1))</w:t>
      </w:r>
    </w:p>
    <w:p w14:paraId="3B9F79B9" w14:textId="77777777" w:rsidR="00093962" w:rsidRPr="00D0452D" w:rsidRDefault="00093962" w:rsidP="00093962">
      <w:pPr>
        <w:pStyle w:val="PL"/>
      </w:pPr>
      <w:r w:rsidRPr="00D0452D">
        <w:t>}</w:t>
      </w:r>
    </w:p>
    <w:p w14:paraId="700D6FB1" w14:textId="77777777" w:rsidR="00093962" w:rsidRPr="00D0452D" w:rsidRDefault="00093962" w:rsidP="00093962">
      <w:pPr>
        <w:pStyle w:val="PL"/>
      </w:pPr>
    </w:p>
    <w:p w14:paraId="4E82D010" w14:textId="77777777" w:rsidR="00093962" w:rsidRPr="00D0452D" w:rsidRDefault="00093962" w:rsidP="00093962">
      <w:pPr>
        <w:pStyle w:val="PL"/>
      </w:pPr>
      <w:r w:rsidRPr="00D0452D">
        <w:t>InitialUE-Identity ::=</w:t>
      </w:r>
      <w:r w:rsidRPr="00D0452D">
        <w:tab/>
      </w:r>
      <w:r w:rsidRPr="00D0452D">
        <w:tab/>
      </w:r>
      <w:r w:rsidRPr="00D0452D">
        <w:tab/>
      </w:r>
      <w:r w:rsidRPr="00D0452D">
        <w:tab/>
        <w:t>CHOICE {</w:t>
      </w:r>
    </w:p>
    <w:p w14:paraId="0B74CBE9" w14:textId="77777777" w:rsidR="00093962" w:rsidRPr="00D0452D" w:rsidRDefault="00093962" w:rsidP="00093962">
      <w:pPr>
        <w:pStyle w:val="PL"/>
      </w:pPr>
      <w:r w:rsidRPr="00D0452D">
        <w:tab/>
        <w:t>s-TMSI</w:t>
      </w:r>
      <w:r w:rsidRPr="00D0452D">
        <w:tab/>
      </w:r>
      <w:r w:rsidRPr="00D0452D">
        <w:tab/>
      </w:r>
      <w:r w:rsidRPr="00D0452D">
        <w:tab/>
      </w:r>
      <w:r w:rsidRPr="00D0452D">
        <w:tab/>
      </w:r>
      <w:r w:rsidRPr="00D0452D">
        <w:tab/>
      </w:r>
      <w:r w:rsidRPr="00D0452D">
        <w:tab/>
      </w:r>
      <w:r w:rsidRPr="00D0452D">
        <w:tab/>
      </w:r>
      <w:r w:rsidRPr="00D0452D">
        <w:tab/>
        <w:t>S-TMSI,</w:t>
      </w:r>
    </w:p>
    <w:p w14:paraId="1ABF51CF" w14:textId="77777777" w:rsidR="00093962" w:rsidRPr="00D0452D" w:rsidRDefault="00093962" w:rsidP="00093962">
      <w:pPr>
        <w:pStyle w:val="PL"/>
      </w:pPr>
      <w:r w:rsidRPr="00D0452D">
        <w:tab/>
        <w:t>randomValue</w:t>
      </w:r>
      <w:r w:rsidRPr="00D0452D">
        <w:tab/>
      </w:r>
      <w:r w:rsidRPr="00D0452D">
        <w:tab/>
      </w:r>
      <w:r w:rsidRPr="00D0452D">
        <w:tab/>
      </w:r>
      <w:r w:rsidRPr="00D0452D">
        <w:tab/>
      </w:r>
      <w:r w:rsidRPr="00D0452D">
        <w:tab/>
      </w:r>
      <w:r w:rsidRPr="00D0452D">
        <w:tab/>
      </w:r>
      <w:r w:rsidRPr="00D0452D">
        <w:tab/>
        <w:t>BIT STRING (SIZE (40))</w:t>
      </w:r>
    </w:p>
    <w:p w14:paraId="38B23376" w14:textId="77777777" w:rsidR="00093962" w:rsidRPr="00D0452D" w:rsidRDefault="00093962" w:rsidP="00093962">
      <w:pPr>
        <w:pStyle w:val="PL"/>
      </w:pPr>
      <w:r w:rsidRPr="00D0452D">
        <w:t>}</w:t>
      </w:r>
    </w:p>
    <w:p w14:paraId="276D17BA" w14:textId="77777777" w:rsidR="00093962" w:rsidRPr="00D0452D" w:rsidRDefault="00093962" w:rsidP="00093962">
      <w:pPr>
        <w:pStyle w:val="PL"/>
      </w:pPr>
    </w:p>
    <w:p w14:paraId="1F33F697" w14:textId="77777777" w:rsidR="00093962" w:rsidRPr="00D0452D" w:rsidRDefault="00093962" w:rsidP="00093962">
      <w:pPr>
        <w:pStyle w:val="PL"/>
      </w:pPr>
      <w:r w:rsidRPr="00D0452D">
        <w:t>InitialUE-Identity-5GC ::=</w:t>
      </w:r>
      <w:r w:rsidRPr="00D0452D">
        <w:tab/>
      </w:r>
      <w:r w:rsidRPr="00D0452D">
        <w:tab/>
      </w:r>
      <w:r w:rsidRPr="00D0452D">
        <w:tab/>
        <w:t>CHOICE {</w:t>
      </w:r>
    </w:p>
    <w:p w14:paraId="2787C54A" w14:textId="77777777" w:rsidR="00093962" w:rsidRPr="00D0452D" w:rsidRDefault="00093962" w:rsidP="00093962">
      <w:pPr>
        <w:pStyle w:val="PL"/>
      </w:pPr>
      <w:r w:rsidRPr="00D0452D">
        <w:tab/>
        <w:t>ng-5G-S-TMSI-Part1</w:t>
      </w:r>
      <w:r w:rsidRPr="00D0452D">
        <w:tab/>
      </w:r>
      <w:r w:rsidRPr="00D0452D">
        <w:tab/>
      </w:r>
      <w:r w:rsidRPr="00D0452D">
        <w:tab/>
      </w:r>
      <w:r w:rsidRPr="00D0452D">
        <w:tab/>
      </w:r>
      <w:r w:rsidRPr="00D0452D">
        <w:tab/>
        <w:t>BIT STRING (SIZE (40)),</w:t>
      </w:r>
    </w:p>
    <w:p w14:paraId="1EA877D5" w14:textId="77777777" w:rsidR="00093962" w:rsidRPr="00D0452D" w:rsidRDefault="00093962" w:rsidP="00093962">
      <w:pPr>
        <w:pStyle w:val="PL"/>
      </w:pPr>
      <w:r w:rsidRPr="00D0452D">
        <w:tab/>
        <w:t>randomValue</w:t>
      </w:r>
      <w:r w:rsidRPr="00D0452D">
        <w:tab/>
      </w:r>
      <w:r w:rsidRPr="00D0452D">
        <w:tab/>
      </w:r>
      <w:r w:rsidRPr="00D0452D">
        <w:tab/>
      </w:r>
      <w:r w:rsidRPr="00D0452D">
        <w:tab/>
      </w:r>
      <w:r w:rsidRPr="00D0452D">
        <w:tab/>
      </w:r>
      <w:r w:rsidRPr="00D0452D">
        <w:tab/>
      </w:r>
      <w:r w:rsidRPr="00D0452D">
        <w:tab/>
        <w:t>BIT STRING (SIZE (40))</w:t>
      </w:r>
    </w:p>
    <w:p w14:paraId="4009F8F3" w14:textId="77777777" w:rsidR="00093962" w:rsidRPr="00D0452D" w:rsidRDefault="00093962" w:rsidP="00093962">
      <w:pPr>
        <w:pStyle w:val="PL"/>
      </w:pPr>
      <w:r w:rsidRPr="00D0452D">
        <w:t>}</w:t>
      </w:r>
    </w:p>
    <w:p w14:paraId="59A0628F" w14:textId="77777777" w:rsidR="00093962" w:rsidRPr="00D0452D" w:rsidRDefault="00093962" w:rsidP="00093962">
      <w:pPr>
        <w:pStyle w:val="PL"/>
      </w:pPr>
    </w:p>
    <w:p w14:paraId="78F1F172" w14:textId="77777777" w:rsidR="00093962" w:rsidRPr="00D0452D" w:rsidRDefault="00093962" w:rsidP="00093962">
      <w:pPr>
        <w:pStyle w:val="PL"/>
      </w:pPr>
    </w:p>
    <w:p w14:paraId="74C89906" w14:textId="77777777" w:rsidR="00093962" w:rsidRPr="00D0452D" w:rsidRDefault="00093962" w:rsidP="00093962">
      <w:pPr>
        <w:pStyle w:val="PL"/>
      </w:pPr>
      <w:r w:rsidRPr="00D0452D">
        <w:t>EstablishmentCause ::=</w:t>
      </w:r>
      <w:r w:rsidRPr="00D0452D">
        <w:tab/>
      </w:r>
      <w:r w:rsidRPr="00D0452D">
        <w:tab/>
      </w:r>
      <w:r w:rsidRPr="00D0452D">
        <w:tab/>
      </w:r>
      <w:r w:rsidRPr="00D0452D">
        <w:tab/>
        <w:t>ENUMERATED {</w:t>
      </w:r>
    </w:p>
    <w:p w14:paraId="4EA369B3" w14:textId="77777777" w:rsidR="00093962" w:rsidRPr="00D0452D" w:rsidRDefault="00093962" w:rsidP="0009396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emergency, highPriorityAccess, mt-Access, mo-Signalling,</w:t>
      </w:r>
    </w:p>
    <w:p w14:paraId="6E1ACEDE" w14:textId="77777777" w:rsidR="00093962" w:rsidRPr="00D0452D" w:rsidRDefault="00093962" w:rsidP="0009396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mo-Data, delayTolerantAccess-v1020, mo-VoiceCall-v1280, spare1}</w:t>
      </w:r>
    </w:p>
    <w:p w14:paraId="157F087F" w14:textId="77777777" w:rsidR="00093962" w:rsidRPr="00D0452D" w:rsidRDefault="00093962" w:rsidP="00093962">
      <w:pPr>
        <w:pStyle w:val="PL"/>
      </w:pPr>
    </w:p>
    <w:p w14:paraId="4575AEB4" w14:textId="77777777" w:rsidR="00093962" w:rsidRPr="00D0452D" w:rsidRDefault="00093962" w:rsidP="00093962">
      <w:pPr>
        <w:pStyle w:val="PL"/>
      </w:pPr>
      <w:r w:rsidRPr="00D0452D">
        <w:t>EstablishmentCause-5GC ::=</w:t>
      </w:r>
      <w:r w:rsidRPr="00D0452D">
        <w:tab/>
      </w:r>
      <w:r w:rsidRPr="00D0452D">
        <w:tab/>
      </w:r>
      <w:r w:rsidRPr="00D0452D">
        <w:tab/>
        <w:t>ENUMERATED {</w:t>
      </w:r>
    </w:p>
    <w:p w14:paraId="4EBBFC91" w14:textId="77777777" w:rsidR="00093962" w:rsidRPr="00D0452D" w:rsidRDefault="00093962" w:rsidP="0009396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emergency, highPriorityAccess, mt-Access, mo-Signalling,</w:t>
      </w:r>
    </w:p>
    <w:p w14:paraId="1CD523F7" w14:textId="77777777" w:rsidR="00093962" w:rsidRPr="00D0452D" w:rsidRDefault="00093962" w:rsidP="0009396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mo-Data, mo-VoiceCall, spare2, spare1}</w:t>
      </w:r>
    </w:p>
    <w:p w14:paraId="37D173AD" w14:textId="77777777" w:rsidR="00093962" w:rsidRPr="00D0452D" w:rsidRDefault="00093962" w:rsidP="00093962">
      <w:pPr>
        <w:pStyle w:val="PL"/>
      </w:pPr>
    </w:p>
    <w:p w14:paraId="794F8F7B" w14:textId="77777777" w:rsidR="00093962" w:rsidRPr="00D0452D" w:rsidRDefault="00093962" w:rsidP="00093962">
      <w:pPr>
        <w:pStyle w:val="PL"/>
      </w:pPr>
      <w:r w:rsidRPr="00D0452D">
        <w:t>-- ASN1STOP</w:t>
      </w:r>
    </w:p>
    <w:p w14:paraId="2D9589E2" w14:textId="14285FAA" w:rsidR="008D6E18" w:rsidRDefault="008D6E18" w:rsidP="00C06D09">
      <w:pPr>
        <w:pStyle w:val="BodyText"/>
      </w:pPr>
    </w:p>
    <w:p w14:paraId="6BEACA4E" w14:textId="60A01590" w:rsidR="003172BE" w:rsidRDefault="003172BE" w:rsidP="00C06D09">
      <w:pPr>
        <w:pStyle w:val="BodyText"/>
      </w:pPr>
      <w:r>
        <w:t xml:space="preserve">It is technically possible to use the last spare bit to either indicate </w:t>
      </w:r>
      <w:r w:rsidR="00A10974">
        <w:t xml:space="preserve">“RLOS establishment </w:t>
      </w:r>
      <w:proofErr w:type="spellStart"/>
      <w:r w:rsidR="00A10974">
        <w:t>cause</w:t>
      </w:r>
      <w:proofErr w:type="spellEnd"/>
      <w:r w:rsidR="00A10974">
        <w:t xml:space="preserve">” or to indicate an extension of the RRC message. However, none of these solutions are </w:t>
      </w:r>
      <w:r w:rsidR="009B2B81">
        <w:t xml:space="preserve">very tempting. Using the last spare bit to indicate “RLOS establishment </w:t>
      </w:r>
      <w:proofErr w:type="spellStart"/>
      <w:r w:rsidR="009B2B81">
        <w:t>cause</w:t>
      </w:r>
      <w:proofErr w:type="spellEnd"/>
      <w:r w:rsidR="009B2B81">
        <w:t xml:space="preserve">” means that the RRC Connection Request message cannot be </w:t>
      </w:r>
      <w:r w:rsidR="00B40FC8">
        <w:t xml:space="preserve">extended in the future. To some extent this could stop development of LTE. </w:t>
      </w:r>
      <w:r w:rsidR="00190950">
        <w:t>Using the spare bit to extend the RRC message could mean that the message would not fit in msg3 (during random access) if the grant is only</w:t>
      </w:r>
      <w:r w:rsidR="00674F65">
        <w:t xml:space="preserve"> adapted for the “old” size.</w:t>
      </w:r>
    </w:p>
    <w:p w14:paraId="786816A4" w14:textId="43526005" w:rsidR="003F5E4C" w:rsidRDefault="003F5E4C" w:rsidP="003F5E4C">
      <w:pPr>
        <w:pStyle w:val="Observation"/>
      </w:pPr>
      <w:bookmarkStart w:id="3" w:name="_Toc864669"/>
      <w:r>
        <w:t xml:space="preserve">Indicating RLOS in </w:t>
      </w:r>
      <w:proofErr w:type="spellStart"/>
      <w:r w:rsidRPr="000E57E2">
        <w:rPr>
          <w:i/>
        </w:rPr>
        <w:t>RRCConnectionRequest</w:t>
      </w:r>
      <w:proofErr w:type="spellEnd"/>
      <w:r>
        <w:t xml:space="preserve"> is not feasible.</w:t>
      </w:r>
      <w:bookmarkEnd w:id="3"/>
    </w:p>
    <w:p w14:paraId="70E42941" w14:textId="7D0D3533" w:rsidR="00372554" w:rsidRDefault="00372554" w:rsidP="00372554">
      <w:pPr>
        <w:pStyle w:val="BodyText"/>
      </w:pPr>
      <w:r>
        <w:lastRenderedPageBreak/>
        <w:t>Fortunately</w:t>
      </w:r>
      <w:r w:rsidR="0089492F">
        <w:t>,</w:t>
      </w:r>
      <w:r>
        <w:t xml:space="preserve"> SA2 suggest two other solutions</w:t>
      </w:r>
      <w:r w:rsidR="003A093B">
        <w:t xml:space="preserve">. Using a new LCID value for CCCH would also technically </w:t>
      </w:r>
      <w:r w:rsidR="00921C0E">
        <w:t>work but</w:t>
      </w:r>
      <w:r w:rsidR="003A093B">
        <w:t xml:space="preserve"> has some </w:t>
      </w:r>
      <w:r w:rsidR="00921C0E">
        <w:t xml:space="preserve">severe </w:t>
      </w:r>
      <w:r w:rsidR="003A093B">
        <w:t xml:space="preserve">drawbacks. </w:t>
      </w:r>
      <w:r w:rsidR="00921C0E">
        <w:t>H</w:t>
      </w:r>
      <w:r w:rsidR="0089492F">
        <w:t>ere</w:t>
      </w:r>
      <w:r w:rsidR="00921C0E">
        <w:t xml:space="preserve"> also</w:t>
      </w:r>
      <w:r w:rsidR="0089492F">
        <w:t>, the number of remaining LCID values</w:t>
      </w:r>
      <w:r w:rsidR="00EF7282">
        <w:t xml:space="preserve"> in the legacy LCID-space</w:t>
      </w:r>
      <w:r w:rsidR="0089492F">
        <w:t xml:space="preserve"> are scarce. Because this message must fit in ms</w:t>
      </w:r>
      <w:r w:rsidR="0027220A">
        <w:t>g3, an extended LCID value cannot be used</w:t>
      </w:r>
      <w:r w:rsidR="000E57E2">
        <w:t xml:space="preserve"> as it increases the overall size with one byte</w:t>
      </w:r>
      <w:r w:rsidR="0027220A">
        <w:t xml:space="preserve">. </w:t>
      </w:r>
      <w:r w:rsidR="00EA312C">
        <w:t xml:space="preserve">There are currently 3 remaining LCID values for UL-SCH </w:t>
      </w:r>
      <w:r w:rsidR="00921C0E">
        <w:t xml:space="preserve">and </w:t>
      </w:r>
      <w:r w:rsidR="0010083C">
        <w:t xml:space="preserve">using one of them for this case is not straightforward. </w:t>
      </w:r>
      <w:r w:rsidR="00C14675">
        <w:t>Apart from signalling CCCH using LCID value “00000”, the UE can also use the values “</w:t>
      </w:r>
      <w:r w:rsidR="009B6345">
        <w:t xml:space="preserve">01011” and “01100” under certain </w:t>
      </w:r>
      <w:r w:rsidR="00A64716">
        <w:t xml:space="preserve">circumstances: </w:t>
      </w:r>
    </w:p>
    <w:p w14:paraId="355727AD" w14:textId="5F774F2E" w:rsidR="00A64716" w:rsidRPr="00982C1B" w:rsidRDefault="00982C1B" w:rsidP="00982C1B">
      <w:pPr>
        <w:pStyle w:val="BodyText"/>
        <w:ind w:left="567"/>
        <w:rPr>
          <w:rFonts w:ascii="Times New Roman" w:hAnsi="Times New Roman"/>
        </w:rPr>
      </w:pPr>
      <w:r w:rsidRPr="00982C1B">
        <w:rPr>
          <w:rFonts w:ascii="Times New Roman" w:eastAsia="SimSun" w:hAnsi="Times New Roman"/>
          <w:noProof/>
        </w:rPr>
        <w:t>A UE of Category 0, as specified in TS 36.306 </w:t>
      </w:r>
      <w:r w:rsidRPr="00982C1B">
        <w:rPr>
          <w:rFonts w:ascii="Times New Roman" w:hAnsi="Times New Roman"/>
        </w:rPr>
        <w:t>[</w:t>
      </w:r>
      <w:r w:rsidRPr="00982C1B">
        <w:rPr>
          <w:rFonts w:ascii="Times New Roman" w:eastAsia="SimSun" w:hAnsi="Times New Roman"/>
        </w:rPr>
        <w:t>12</w:t>
      </w:r>
      <w:r w:rsidRPr="00982C1B">
        <w:rPr>
          <w:rFonts w:ascii="Times New Roman" w:hAnsi="Times New Roman"/>
        </w:rPr>
        <w:t>],</w:t>
      </w:r>
      <w:r w:rsidRPr="00982C1B">
        <w:rPr>
          <w:rFonts w:ascii="Times New Roman" w:eastAsia="SimSun" w:hAnsi="Times New Roman"/>
        </w:rPr>
        <w:t xml:space="preserve"> except when </w:t>
      </w:r>
      <w:r w:rsidRPr="00982C1B">
        <w:rPr>
          <w:rFonts w:ascii="Times New Roman" w:hAnsi="Times New Roman"/>
          <w:noProof/>
          <w:lang w:eastAsia="sv-SE"/>
        </w:rPr>
        <w:t xml:space="preserve">in enhanced coverage, and </w:t>
      </w:r>
      <w:r w:rsidRPr="00982C1B">
        <w:rPr>
          <w:rFonts w:ascii="Times New Roman" w:hAnsi="Times New Roman"/>
          <w:i/>
        </w:rPr>
        <w:t>unicastFreqHoppingInd-r13</w:t>
      </w:r>
      <w:r w:rsidRPr="00982C1B">
        <w:rPr>
          <w:rFonts w:ascii="Times New Roman" w:hAnsi="Times New Roman"/>
        </w:rPr>
        <w:t xml:space="preserve"> is indicated in the BR version of SI message carrying </w:t>
      </w:r>
      <w:r w:rsidRPr="00982C1B">
        <w:rPr>
          <w:rFonts w:ascii="Times New Roman" w:hAnsi="Times New Roman"/>
          <w:i/>
        </w:rPr>
        <w:t>SystemInformationBlockType2</w:t>
      </w:r>
      <w:r w:rsidRPr="00982C1B">
        <w:rPr>
          <w:rFonts w:ascii="Times New Roman" w:hAnsi="Times New Roman"/>
        </w:rPr>
        <w:t xml:space="preserve">, and UE supports frequency hopping for unicast, as specified in TS 36.306 [12], </w:t>
      </w:r>
      <w:r w:rsidRPr="00982C1B">
        <w:rPr>
          <w:rFonts w:ascii="Times New Roman" w:eastAsia="SimSun" w:hAnsi="Times New Roman"/>
          <w:noProof/>
        </w:rPr>
        <w:t xml:space="preserve">shall indicate CCCH using LCID </w:t>
      </w:r>
      <w:r w:rsidRPr="00982C1B">
        <w:rPr>
          <w:rFonts w:ascii="Times New Roman" w:hAnsi="Times New Roman"/>
        </w:rPr>
        <w:t>"</w:t>
      </w:r>
      <w:r w:rsidRPr="00982C1B">
        <w:rPr>
          <w:rFonts w:ascii="Times New Roman" w:eastAsia="SimSun" w:hAnsi="Times New Roman"/>
          <w:noProof/>
        </w:rPr>
        <w:t>01011</w:t>
      </w:r>
      <w:r w:rsidRPr="00982C1B">
        <w:rPr>
          <w:rFonts w:ascii="Times New Roman" w:hAnsi="Times New Roman"/>
        </w:rPr>
        <w:t>"</w:t>
      </w:r>
      <w:r w:rsidRPr="00982C1B">
        <w:rPr>
          <w:rFonts w:ascii="Times New Roman" w:eastAsia="SimSun" w:hAnsi="Times New Roman"/>
          <w:noProof/>
        </w:rPr>
        <w:t xml:space="preserve">, </w:t>
      </w:r>
      <w:r w:rsidRPr="00982C1B">
        <w:rPr>
          <w:rFonts w:ascii="Times New Roman" w:hAnsi="Times New Roman"/>
        </w:rPr>
        <w:t xml:space="preserve">a </w:t>
      </w:r>
      <w:r w:rsidRPr="00982C1B">
        <w:rPr>
          <w:rFonts w:ascii="Times New Roman" w:hAnsi="Times New Roman"/>
          <w:noProof/>
          <w:lang w:eastAsia="sv-SE"/>
        </w:rPr>
        <w:t xml:space="preserve">BL UE </w:t>
      </w:r>
      <w:r w:rsidRPr="00982C1B">
        <w:rPr>
          <w:rFonts w:ascii="Times New Roman" w:hAnsi="Times New Roman"/>
        </w:rPr>
        <w:t xml:space="preserve">with support for frequency hopping for unicast, as specified in TS 36.306 [12], </w:t>
      </w:r>
      <w:r w:rsidRPr="00982C1B">
        <w:rPr>
          <w:rFonts w:ascii="Times New Roman" w:hAnsi="Times New Roman"/>
          <w:noProof/>
          <w:lang w:eastAsia="sv-SE"/>
        </w:rPr>
        <w:t>and a UE in enhanced coverage</w:t>
      </w:r>
      <w:r w:rsidRPr="00982C1B">
        <w:rPr>
          <w:rFonts w:ascii="Times New Roman" w:hAnsi="Times New Roman"/>
        </w:rPr>
        <w:t xml:space="preserve"> with support for frequency hopping for unicast, as specified in TS 36.306 [12], </w:t>
      </w:r>
      <w:r w:rsidRPr="00982C1B">
        <w:rPr>
          <w:rFonts w:ascii="Times New Roman" w:eastAsia="SimSun" w:hAnsi="Times New Roman"/>
          <w:noProof/>
        </w:rPr>
        <w:t xml:space="preserve">shall </w:t>
      </w:r>
      <w:r w:rsidRPr="00982C1B">
        <w:rPr>
          <w:rFonts w:ascii="Times New Roman" w:hAnsi="Times New Roman"/>
        </w:rPr>
        <w:t xml:space="preserve">if </w:t>
      </w:r>
      <w:r w:rsidRPr="00982C1B">
        <w:rPr>
          <w:rFonts w:ascii="Times New Roman" w:hAnsi="Times New Roman"/>
          <w:i/>
        </w:rPr>
        <w:t>unicastFreqHoppingInd-r13</w:t>
      </w:r>
      <w:r w:rsidRPr="00982C1B">
        <w:rPr>
          <w:rFonts w:ascii="Times New Roman" w:hAnsi="Times New Roman"/>
        </w:rPr>
        <w:t xml:space="preserve"> is indicated in the BR version of SI message carrying </w:t>
      </w:r>
      <w:r w:rsidRPr="00982C1B">
        <w:rPr>
          <w:rFonts w:ascii="Times New Roman" w:hAnsi="Times New Roman"/>
          <w:i/>
        </w:rPr>
        <w:t>SystemInformationBlockType2</w:t>
      </w:r>
      <w:r w:rsidRPr="00982C1B">
        <w:rPr>
          <w:rFonts w:ascii="Times New Roman" w:hAnsi="Times New Roman"/>
        </w:rPr>
        <w:t xml:space="preserve"> </w:t>
      </w:r>
      <w:r w:rsidRPr="00982C1B">
        <w:rPr>
          <w:rFonts w:ascii="Times New Roman" w:eastAsia="SimSun" w:hAnsi="Times New Roman"/>
          <w:noProof/>
        </w:rPr>
        <w:t xml:space="preserve">indicate CCCH using LCID </w:t>
      </w:r>
      <w:r w:rsidRPr="00982C1B">
        <w:rPr>
          <w:rFonts w:ascii="Times New Roman" w:hAnsi="Times New Roman"/>
        </w:rPr>
        <w:t>"</w:t>
      </w:r>
      <w:r w:rsidRPr="00982C1B">
        <w:rPr>
          <w:rFonts w:ascii="Times New Roman" w:eastAsia="SimSun" w:hAnsi="Times New Roman"/>
          <w:noProof/>
        </w:rPr>
        <w:t>01100</w:t>
      </w:r>
      <w:r w:rsidRPr="00982C1B">
        <w:rPr>
          <w:rFonts w:ascii="Times New Roman" w:hAnsi="Times New Roman"/>
        </w:rPr>
        <w:t xml:space="preserve">", </w:t>
      </w:r>
      <w:r w:rsidRPr="00982C1B">
        <w:rPr>
          <w:rFonts w:ascii="Times New Roman" w:eastAsia="SimSun" w:hAnsi="Times New Roman"/>
          <w:noProof/>
        </w:rPr>
        <w:t xml:space="preserve">otherwise the UE shall indicate CCCH using LCID </w:t>
      </w:r>
      <w:r w:rsidRPr="00982C1B">
        <w:rPr>
          <w:rFonts w:ascii="Times New Roman" w:hAnsi="Times New Roman"/>
        </w:rPr>
        <w:t>"</w:t>
      </w:r>
      <w:r w:rsidRPr="00982C1B">
        <w:rPr>
          <w:rFonts w:ascii="Times New Roman" w:eastAsia="SimSun" w:hAnsi="Times New Roman"/>
          <w:noProof/>
        </w:rPr>
        <w:t>00000</w:t>
      </w:r>
      <w:r w:rsidRPr="00982C1B">
        <w:rPr>
          <w:rFonts w:ascii="Times New Roman" w:hAnsi="Times New Roman"/>
        </w:rPr>
        <w:t>"</w:t>
      </w:r>
      <w:r w:rsidRPr="00982C1B">
        <w:rPr>
          <w:rFonts w:ascii="Times New Roman" w:eastAsia="SimSun" w:hAnsi="Times New Roman"/>
          <w:noProof/>
        </w:rPr>
        <w:t>.</w:t>
      </w:r>
    </w:p>
    <w:p w14:paraId="7C92F85D" w14:textId="18DA37F4" w:rsidR="00372554" w:rsidRDefault="00A7142D" w:rsidP="00372554">
      <w:pPr>
        <w:pStyle w:val="BodyText"/>
      </w:pPr>
      <w:r>
        <w:t xml:space="preserve">If </w:t>
      </w:r>
      <w:r w:rsidR="00905A7F">
        <w:t>a UE which supports</w:t>
      </w:r>
      <w:r w:rsidR="00CE6442">
        <w:t xml:space="preserve"> frequency hopping and if</w:t>
      </w:r>
      <w:r w:rsidR="00905A7F">
        <w:t xml:space="preserve"> </w:t>
      </w:r>
      <w:r w:rsidR="00905A7F">
        <w:rPr>
          <w:i/>
        </w:rPr>
        <w:t>unicastFreqHopping</w:t>
      </w:r>
      <w:r w:rsidR="003614F6">
        <w:rPr>
          <w:i/>
        </w:rPr>
        <w:t>Ind</w:t>
      </w:r>
      <w:r w:rsidR="00905A7F">
        <w:rPr>
          <w:i/>
        </w:rPr>
        <w:t>-r13</w:t>
      </w:r>
      <w:r w:rsidR="00905A7F">
        <w:t xml:space="preserve"> </w:t>
      </w:r>
      <w:r w:rsidR="000857FD">
        <w:t xml:space="preserve">is set to true in SIB2, </w:t>
      </w:r>
      <w:r w:rsidR="00905A7F">
        <w:t xml:space="preserve">and </w:t>
      </w:r>
      <w:r w:rsidR="00CE6442">
        <w:t xml:space="preserve">the UE </w:t>
      </w:r>
      <w:r w:rsidR="00905A7F">
        <w:t xml:space="preserve">wants to indicate RLOS, then an additional second </w:t>
      </w:r>
      <w:r w:rsidR="007E205A">
        <w:t xml:space="preserve">and third </w:t>
      </w:r>
      <w:r w:rsidR="00263916">
        <w:t>LCID value would be required.</w:t>
      </w:r>
    </w:p>
    <w:p w14:paraId="5B03AA3E" w14:textId="24457F40" w:rsidR="007E205A" w:rsidRDefault="007E205A" w:rsidP="007E205A">
      <w:pPr>
        <w:pStyle w:val="Observation"/>
      </w:pPr>
      <w:bookmarkStart w:id="4" w:name="_Toc864670"/>
      <w:r>
        <w:t>Indicating RLOS using a</w:t>
      </w:r>
      <w:r w:rsidR="003032FB">
        <w:t xml:space="preserve"> special </w:t>
      </w:r>
      <w:r>
        <w:t>LCID value is not feasible.</w:t>
      </w:r>
      <w:bookmarkEnd w:id="4"/>
    </w:p>
    <w:p w14:paraId="2E14D7A4" w14:textId="7EA60657" w:rsidR="007E205A" w:rsidRDefault="009222A0" w:rsidP="007E205A">
      <w:pPr>
        <w:pStyle w:val="BodyText"/>
      </w:pPr>
      <w:r>
        <w:t>The second solution suggested by SA2 uses a special S-TMSI</w:t>
      </w:r>
      <w:r w:rsidR="007B6662">
        <w:t>/M-TMSI value. This solution has the benefit that it does not impact E-UTRA</w:t>
      </w:r>
      <w:r w:rsidR="00FF79B4">
        <w:t xml:space="preserve"> as the TMSI value is passed from higher layers. </w:t>
      </w:r>
      <w:r w:rsidR="00214A34">
        <w:t xml:space="preserve">It also does not increase the size of the </w:t>
      </w:r>
      <w:proofErr w:type="spellStart"/>
      <w:r w:rsidR="00004C13" w:rsidRPr="00004C13">
        <w:rPr>
          <w:i/>
        </w:rPr>
        <w:t>RRCConnectionRequest</w:t>
      </w:r>
      <w:proofErr w:type="spellEnd"/>
      <w:r w:rsidR="00004C13">
        <w:t xml:space="preserve"> message.</w:t>
      </w:r>
    </w:p>
    <w:p w14:paraId="424E44B2" w14:textId="4E1FD171" w:rsidR="0056166D" w:rsidRDefault="004374F6" w:rsidP="004374F6">
      <w:pPr>
        <w:pStyle w:val="Observation"/>
      </w:pPr>
      <w:bookmarkStart w:id="5" w:name="_Toc864671"/>
      <w:r>
        <w:t>Indicating RLOS using a special S-TMSI/M-TMSI is feasible.</w:t>
      </w:r>
      <w:bookmarkEnd w:id="5"/>
    </w:p>
    <w:p w14:paraId="29244557" w14:textId="7F17A021" w:rsidR="004374F6" w:rsidRDefault="004374F6" w:rsidP="004374F6">
      <w:pPr>
        <w:pStyle w:val="Heading2"/>
      </w:pPr>
      <w:r>
        <w:t>2.3</w:t>
      </w:r>
      <w:r>
        <w:tab/>
        <w:t>Reply to SA2</w:t>
      </w:r>
    </w:p>
    <w:p w14:paraId="35B2AEB3" w14:textId="24C80994" w:rsidR="004374F6" w:rsidRPr="00905A7F" w:rsidRDefault="004374F6" w:rsidP="004374F6">
      <w:pPr>
        <w:pStyle w:val="BodyText"/>
      </w:pPr>
      <w:r>
        <w:t>Based on the above observations RAN2 should reply to SA2.</w:t>
      </w:r>
    </w:p>
    <w:p w14:paraId="420B6862" w14:textId="71923C46" w:rsidR="00A73C0B" w:rsidRDefault="00A73C0B" w:rsidP="009720BD">
      <w:pPr>
        <w:pStyle w:val="Proposal"/>
      </w:pPr>
      <w:bookmarkStart w:id="6" w:name="_Toc864672"/>
      <w:r>
        <w:t>Reply to SA2 asking about the frequency of turning RLOS indication on/off.</w:t>
      </w:r>
      <w:bookmarkEnd w:id="6"/>
    </w:p>
    <w:p w14:paraId="4D3FB7A8" w14:textId="2E02F205" w:rsidR="00372554" w:rsidRDefault="009720BD" w:rsidP="009720BD">
      <w:pPr>
        <w:pStyle w:val="Proposal"/>
      </w:pPr>
      <w:bookmarkStart w:id="7" w:name="_Toc864673"/>
      <w:r>
        <w:t xml:space="preserve">Reply to SA2 that indicating RLOS </w:t>
      </w:r>
      <w:r w:rsidR="00AA0A73">
        <w:t>in establishment cause or LCID value</w:t>
      </w:r>
      <w:r w:rsidR="002702EF">
        <w:t xml:space="preserve"> is not feasible from RAN2 perspective.</w:t>
      </w:r>
      <w:bookmarkEnd w:id="7"/>
    </w:p>
    <w:p w14:paraId="704B2F95" w14:textId="0EEEF3DD" w:rsidR="002702EF" w:rsidRDefault="002702EF" w:rsidP="009720BD">
      <w:pPr>
        <w:pStyle w:val="Proposal"/>
      </w:pPr>
      <w:bookmarkStart w:id="8" w:name="_Toc864674"/>
      <w:r>
        <w:t>Reply to SA2 that indicating RLOS using a special S-TMSI/M-TMSI is feasible from RAN2 perspective.</w:t>
      </w:r>
      <w:bookmarkEnd w:id="8"/>
    </w:p>
    <w:p w14:paraId="4A3A875E" w14:textId="0A7DFB00" w:rsidR="003F5E4C" w:rsidRPr="003C1C68" w:rsidRDefault="004012B7" w:rsidP="00372554">
      <w:pPr>
        <w:pStyle w:val="Proposal"/>
      </w:pPr>
      <w:bookmarkStart w:id="9" w:name="_Toc864675"/>
      <w:r>
        <w:t xml:space="preserve">Reply to SA2 that broadcasting an RLOS indication is </w:t>
      </w:r>
      <w:r w:rsidR="00367BA5">
        <w:t>straight-forward.</w:t>
      </w:r>
      <w:bookmarkEnd w:id="9"/>
      <w:r w:rsidR="00372554">
        <w:t xml:space="preserve"> </w:t>
      </w:r>
    </w:p>
    <w:p w14:paraId="3B5D50E0" w14:textId="33462997" w:rsidR="004227C1" w:rsidRDefault="00B4315B" w:rsidP="00B60BAC">
      <w:pPr>
        <w:pStyle w:val="Heading2"/>
      </w:pPr>
      <w:r>
        <w:t>2.</w:t>
      </w:r>
      <w:r w:rsidR="004374F6">
        <w:t>4</w:t>
      </w:r>
      <w:r>
        <w:tab/>
        <w:t>Text proposal</w:t>
      </w:r>
      <w:r w:rsidR="00B272D9">
        <w:t xml:space="preserve"> for TS 36.331</w:t>
      </w:r>
    </w:p>
    <w:p w14:paraId="56E02479" w14:textId="3A1C6082" w:rsidR="00367BA5" w:rsidRPr="00B06359" w:rsidRDefault="00B06359" w:rsidP="00B06359">
      <w:pPr>
        <w:pStyle w:val="BodyText"/>
      </w:pPr>
      <w:r>
        <w:t>We provide a text proposal showing the impact of RLOS on TS 36.331.</w:t>
      </w:r>
      <w:r w:rsidR="00A55397">
        <w:t xml:space="preserve"> It should be noted that PARLOS is a Rel-16 study item.</w:t>
      </w:r>
    </w:p>
    <w:p w14:paraId="2B7DB2B8" w14:textId="77777777" w:rsidR="00B272D9" w:rsidRPr="00D0452D" w:rsidRDefault="00B272D9" w:rsidP="00B60BAC">
      <w:pPr>
        <w:pStyle w:val="Heading3"/>
      </w:pPr>
      <w:bookmarkStart w:id="10" w:name="_Toc535571074"/>
      <w:r w:rsidRPr="00D0452D">
        <w:t>5.2.1.3</w:t>
      </w:r>
      <w:r w:rsidRPr="00D0452D">
        <w:tab/>
        <w:t xml:space="preserve">System </w:t>
      </w:r>
      <w:smartTag w:uri="urn:schemas-microsoft-com:office:smarttags" w:element="PersonName">
        <w:r w:rsidRPr="00D0452D">
          <w:t>info</w:t>
        </w:r>
      </w:smartTag>
      <w:r w:rsidRPr="00D0452D">
        <w:t>rmation validity and notification of changes</w:t>
      </w:r>
      <w:bookmarkEnd w:id="10"/>
    </w:p>
    <w:p w14:paraId="103E047A" w14:textId="77777777" w:rsidR="00B272D9" w:rsidRPr="00D0452D" w:rsidRDefault="00B272D9" w:rsidP="00B60BAC">
      <w:r w:rsidRPr="00D0452D">
        <w:t xml:space="preserve">Change of system </w:t>
      </w:r>
      <w:smartTag w:uri="urn:schemas-microsoft-com:office:smarttags" w:element="PersonName">
        <w:r w:rsidRPr="00D0452D">
          <w:t>info</w:t>
        </w:r>
      </w:smartTag>
      <w:r w:rsidRPr="00D0452D">
        <w:t xml:space="preserve">rmation (other than for ETWS, CMAS </w:t>
      </w:r>
      <w:r w:rsidRPr="00D0452D">
        <w:rPr>
          <w:lang w:eastAsia="zh-CN"/>
        </w:rPr>
        <w:t>and EAB parameters and other than for AB parameters for NB-IoT</w:t>
      </w:r>
      <w:r w:rsidRPr="00D0452D">
        <w:t xml:space="preserve">) only occurs at specific radio frames, i.e. the concept of a modification period is used. System </w:t>
      </w:r>
      <w:smartTag w:uri="urn:schemas-microsoft-com:office:smarttags" w:element="PersonName">
        <w:r w:rsidRPr="00D0452D">
          <w:t>info</w:t>
        </w:r>
      </w:smartTag>
      <w:r w:rsidRPr="00D0452D">
        <w:t xml:space="preserve">rmation may be transmitted </w:t>
      </w:r>
      <w:proofErr w:type="gramStart"/>
      <w:r w:rsidRPr="00D0452D">
        <w:t>a number of</w:t>
      </w:r>
      <w:proofErr w:type="gramEnd"/>
      <w:r w:rsidRPr="00D0452D">
        <w:t xml:space="preserve"> times with the same content within a modification period, as defined by its scheduling. The modification period boundaries are defined by SFN values for which SFN mod </w:t>
      </w:r>
      <w:r w:rsidRPr="00D0452D">
        <w:rPr>
          <w:i/>
        </w:rPr>
        <w:t>m</w:t>
      </w:r>
      <w:r w:rsidRPr="00D0452D">
        <w:t xml:space="preserve">= 0, where </w:t>
      </w:r>
      <w:r w:rsidRPr="00D0452D">
        <w:rPr>
          <w:i/>
        </w:rPr>
        <w:t>m</w:t>
      </w:r>
      <w:r w:rsidRPr="00D0452D">
        <w:t xml:space="preserve"> is the number of radio frames comprising the modification period. The modification period</w:t>
      </w:r>
      <w:r w:rsidRPr="00D0452D">
        <w:rPr>
          <w:i/>
        </w:rPr>
        <w:t xml:space="preserve"> </w:t>
      </w:r>
      <w:r w:rsidRPr="00D0452D">
        <w:t xml:space="preserve">is configured by system information. If H-SFN is provided in </w:t>
      </w:r>
      <w:r w:rsidRPr="00D0452D">
        <w:rPr>
          <w:i/>
        </w:rPr>
        <w:t>SystemInformationBlockType1-BR</w:t>
      </w:r>
      <w:r w:rsidRPr="00D0452D">
        <w:t xml:space="preserve">, modification period boundaries for BL UEs and UEs in CE are defined by SFN values for which (H-SFN * 1024 + SFN) mod </w:t>
      </w:r>
      <w:r w:rsidRPr="00D0452D">
        <w:rPr>
          <w:i/>
        </w:rPr>
        <w:t>m</w:t>
      </w:r>
      <w:r w:rsidRPr="00D0452D">
        <w:t xml:space="preserve">=0. For NB-IoT, H-SFN is always provided and the modification period boundaries are defined by SFN values for which (H-SFN * 1024 + SFN) mod </w:t>
      </w:r>
      <w:r w:rsidRPr="00D0452D">
        <w:rPr>
          <w:i/>
        </w:rPr>
        <w:t>m</w:t>
      </w:r>
      <w:r w:rsidRPr="00D0452D">
        <w:t>=0.</w:t>
      </w:r>
    </w:p>
    <w:p w14:paraId="363E88AC" w14:textId="77777777" w:rsidR="00B272D9" w:rsidRPr="00D0452D" w:rsidRDefault="00B272D9" w:rsidP="00B60BAC">
      <w:r w:rsidRPr="00D0452D">
        <w:t xml:space="preserve">To enable system information update notification for RRC_IDLE UEs configured to use a DRX cycle </w:t>
      </w:r>
      <w:r w:rsidRPr="00D0452D">
        <w:rPr>
          <w:rFonts w:eastAsia="SimSun"/>
          <w:lang w:eastAsia="zh-CN"/>
        </w:rPr>
        <w:t>longer</w:t>
      </w:r>
      <w:r w:rsidRPr="00D0452D">
        <w:rPr>
          <w:rFonts w:eastAsia="SimSun"/>
        </w:rPr>
        <w:t xml:space="preserve"> </w:t>
      </w:r>
      <w:r w:rsidRPr="00D0452D">
        <w:t xml:space="preserve">than the modification period, an </w:t>
      </w:r>
      <w:proofErr w:type="spellStart"/>
      <w:r w:rsidRPr="00D0452D">
        <w:t>eDRX</w:t>
      </w:r>
      <w:proofErr w:type="spellEnd"/>
      <w:r w:rsidRPr="00D0452D">
        <w:t xml:space="preserve"> acquisition period is defined. The boundaries of the </w:t>
      </w:r>
      <w:proofErr w:type="spellStart"/>
      <w:r w:rsidRPr="00D0452D">
        <w:t>eDRX</w:t>
      </w:r>
      <w:proofErr w:type="spellEnd"/>
      <w:r w:rsidRPr="00D0452D">
        <w:t xml:space="preserve"> acquisition period are determined by H-SFN values for which H-SFN mod 256 =0. For NB-IoT, the boundaries of the </w:t>
      </w:r>
      <w:proofErr w:type="spellStart"/>
      <w:r w:rsidRPr="00D0452D">
        <w:t>eDRX</w:t>
      </w:r>
      <w:proofErr w:type="spellEnd"/>
      <w:r w:rsidRPr="00D0452D">
        <w:t xml:space="preserve"> acquisition period are determined by H-SFN values for which H-SFN mod 1024 =0.</w:t>
      </w:r>
    </w:p>
    <w:p w14:paraId="180E0BD9" w14:textId="77777777" w:rsidR="00B272D9" w:rsidRPr="00D0452D" w:rsidRDefault="00B272D9" w:rsidP="00B60BAC">
      <w:pPr>
        <w:pStyle w:val="NO"/>
      </w:pPr>
      <w:r w:rsidRPr="00D0452D">
        <w:t>NOTE 1:</w:t>
      </w:r>
      <w:r w:rsidRPr="00D0452D">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6DE943BE" w14:textId="77777777" w:rsidR="00B272D9" w:rsidRPr="00D0452D" w:rsidRDefault="00B272D9" w:rsidP="00B60BAC">
      <w:r w:rsidRPr="00D0452D">
        <w:lastRenderedPageBreak/>
        <w:t xml:space="preserve">When the network changes (some of the) system </w:t>
      </w:r>
      <w:smartTag w:uri="urn:schemas-microsoft-com:office:smarttags" w:element="PersonName">
        <w:r w:rsidRPr="00D0452D">
          <w:t>info</w:t>
        </w:r>
      </w:smartTag>
      <w:r w:rsidRPr="00D0452D">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D0452D">
          <w:t>info</w:t>
        </w:r>
      </w:smartTag>
      <w:r w:rsidRPr="00D0452D">
        <w:t xml:space="preserve">rmation. These general principles are illustrated in figure 5.2.1.3-1, in which different colours indicate different system </w:t>
      </w:r>
      <w:smartTag w:uri="urn:schemas-microsoft-com:office:smarttags" w:element="PersonName">
        <w:r w:rsidRPr="00D0452D">
          <w:t>info</w:t>
        </w:r>
      </w:smartTag>
      <w:r w:rsidRPr="00D0452D">
        <w:t xml:space="preserve">rmation. Upon receiving a change notification, the UE not configured to use a DRX cycle that is longer than the modification period acquires the new system </w:t>
      </w:r>
      <w:smartTag w:uri="urn:schemas-microsoft-com:office:smarttags" w:element="PersonName">
        <w:r w:rsidRPr="00D0452D">
          <w:t>info</w:t>
        </w:r>
      </w:smartTag>
      <w:r w:rsidRPr="00D0452D">
        <w:t xml:space="preserve">rmation immediately from the start of the next modification period. Upon receiving a change notification applicable to </w:t>
      </w:r>
      <w:proofErr w:type="spellStart"/>
      <w:r w:rsidRPr="00D0452D">
        <w:t>eDRX</w:t>
      </w:r>
      <w:proofErr w:type="spellEnd"/>
      <w:r w:rsidRPr="00D0452D">
        <w:t xml:space="preserve">, a UE in RRC_IDLE configured to use a DRX cycle that is longer than the modification period acquires the updated system information immediately from the start of the next </w:t>
      </w:r>
      <w:proofErr w:type="spellStart"/>
      <w:r w:rsidRPr="00D0452D">
        <w:t>eDRX</w:t>
      </w:r>
      <w:proofErr w:type="spellEnd"/>
      <w:r w:rsidRPr="00D0452D">
        <w:t xml:space="preserve"> acquisition period. The UE applies the previously acquired system </w:t>
      </w:r>
      <w:smartTag w:uri="urn:schemas-microsoft-com:office:smarttags" w:element="PersonName">
        <w:r w:rsidRPr="00D0452D">
          <w:t>info</w:t>
        </w:r>
      </w:smartTag>
      <w:r w:rsidRPr="00D0452D">
        <w:t xml:space="preserve">rmation until the UE acquires the new system </w:t>
      </w:r>
      <w:smartTag w:uri="urn:schemas-microsoft-com:office:smarttags" w:element="PersonName">
        <w:r w:rsidRPr="00D0452D">
          <w:t>info</w:t>
        </w:r>
      </w:smartTag>
      <w:r w:rsidRPr="00D0452D">
        <w:t xml:space="preserve">rmation. The possible boundaries of modification for </w:t>
      </w:r>
      <w:r w:rsidRPr="00D0452D">
        <w:rPr>
          <w:i/>
        </w:rPr>
        <w:t>SystemInformationBlockType1-BR</w:t>
      </w:r>
      <w:r w:rsidRPr="00D0452D">
        <w:t xml:space="preserve"> are defined by SFN values for which SFN mod 512 = 0 except for notification of ETWS/CMAS for which the eNB may change</w:t>
      </w:r>
      <w:r w:rsidRPr="00D0452D">
        <w:rPr>
          <w:i/>
        </w:rPr>
        <w:t xml:space="preserve"> SystemInformationBlockType1-BR</w:t>
      </w:r>
      <w:r w:rsidRPr="00D0452D">
        <w:t xml:space="preserve"> content at any time. For NB-IoT, the possible boundaries of modification for </w:t>
      </w:r>
      <w:r w:rsidRPr="00D0452D">
        <w:rPr>
          <w:i/>
        </w:rPr>
        <w:t>SystemInformationBlockType1-NB</w:t>
      </w:r>
      <w:r w:rsidRPr="00D0452D">
        <w:t xml:space="preserve"> are defined by SFN values for which (H-SFN * 1024 + SFN) mod 4096 = 0.</w:t>
      </w:r>
    </w:p>
    <w:p w14:paraId="28D8CDE8" w14:textId="77777777" w:rsidR="00B272D9" w:rsidRPr="00D0452D" w:rsidRDefault="00B272D9" w:rsidP="00B60BAC"/>
    <w:bookmarkStart w:id="11" w:name="_MON_1139214582"/>
    <w:bookmarkStart w:id="12" w:name="_MON_1139214621"/>
    <w:bookmarkStart w:id="13" w:name="_MON_1139214679"/>
    <w:bookmarkStart w:id="14" w:name="_MON_1139214726"/>
    <w:bookmarkStart w:id="15" w:name="_MON_1139214809"/>
    <w:bookmarkStart w:id="16" w:name="_MON_1139216975"/>
    <w:bookmarkStart w:id="17" w:name="_MON_1141455217"/>
    <w:bookmarkStart w:id="18" w:name="_MON_1142250178"/>
    <w:bookmarkStart w:id="19" w:name="_MON_1142250267"/>
    <w:bookmarkStart w:id="20" w:name="_MON_1142250278"/>
    <w:bookmarkStart w:id="21" w:name="_MON_1142250289"/>
    <w:bookmarkStart w:id="22" w:name="_MON_1142250316"/>
    <w:bookmarkStart w:id="23" w:name="_MON_1142250323"/>
    <w:bookmarkStart w:id="24" w:name="_MON_1144579870"/>
    <w:bookmarkStart w:id="25" w:name="_MON_1256375447"/>
    <w:bookmarkStart w:id="26" w:name="_MON_1256466064"/>
    <w:bookmarkStart w:id="27" w:name="_MON_1266527591"/>
    <w:bookmarkStart w:id="28" w:name="_MON_1139213770"/>
    <w:bookmarkStart w:id="29" w:name="_MON_1139213781"/>
    <w:bookmarkStart w:id="30" w:name="_MON_1139213889"/>
    <w:bookmarkStart w:id="31" w:name="_MON_113921393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Start w:id="32" w:name="_MON_1139214046"/>
    <w:bookmarkEnd w:id="32"/>
    <w:p w14:paraId="205FF6C1" w14:textId="77777777" w:rsidR="00B272D9" w:rsidRPr="00D0452D" w:rsidRDefault="00B272D9" w:rsidP="00B60BAC">
      <w:pPr>
        <w:pStyle w:val="TH"/>
        <w:rPr>
          <w:lang w:val="en-GB"/>
        </w:rPr>
      </w:pPr>
      <w:r w:rsidRPr="00D0452D">
        <w:rPr>
          <w:lang w:val="en-GB"/>
        </w:rPr>
        <w:object w:dxaOrig="10305" w:dyaOrig="1815" w14:anchorId="5006A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3" o:title=""/>
          </v:shape>
          <o:OLEObject Type="Embed" ProgID="Word.Picture.8" ShapeID="_x0000_i1025" DrawAspect="Content" ObjectID="_1611689196" r:id="rId14"/>
        </w:object>
      </w:r>
    </w:p>
    <w:p w14:paraId="1C8A09CE" w14:textId="77777777" w:rsidR="00B272D9" w:rsidRPr="00D0452D" w:rsidRDefault="00B272D9" w:rsidP="00B60BAC">
      <w:pPr>
        <w:pStyle w:val="TF"/>
        <w:rPr>
          <w:lang w:val="en-GB"/>
        </w:rPr>
      </w:pPr>
      <w:bookmarkStart w:id="33" w:name="_Ref65473125"/>
      <w:bookmarkStart w:id="34" w:name="_Ref65473118"/>
      <w:r w:rsidRPr="00D0452D">
        <w:rPr>
          <w:lang w:val="en-GB"/>
        </w:rPr>
        <w:t>Figure</w:t>
      </w:r>
      <w:bookmarkEnd w:id="33"/>
      <w:r w:rsidRPr="00D0452D">
        <w:rPr>
          <w:lang w:val="en-GB"/>
        </w:rPr>
        <w:t xml:space="preserve"> 5.2.1.3-1: Change of system Information</w:t>
      </w:r>
      <w:bookmarkEnd w:id="34"/>
    </w:p>
    <w:p w14:paraId="76A6E672" w14:textId="77777777" w:rsidR="00B272D9" w:rsidRPr="00D0452D" w:rsidRDefault="00B272D9" w:rsidP="00B60BAC">
      <w:r w:rsidRPr="00D0452D">
        <w:t xml:space="preserve">The </w:t>
      </w:r>
      <w:r w:rsidRPr="00D0452D">
        <w:rPr>
          <w:i/>
        </w:rPr>
        <w:t>Paging</w:t>
      </w:r>
      <w:r w:rsidRPr="00D0452D">
        <w:t xml:space="preserve"> message is used to </w:t>
      </w:r>
      <w:smartTag w:uri="urn:schemas-microsoft-com:office:smarttags" w:element="PersonName">
        <w:r w:rsidRPr="00D0452D">
          <w:t>info</w:t>
        </w:r>
      </w:smartTag>
      <w:r w:rsidRPr="00D0452D">
        <w:t xml:space="preserve">rm UEs in RRC_IDLE and UEs in RRC_CONNECTED about a system </w:t>
      </w:r>
      <w:smartTag w:uri="urn:schemas-microsoft-com:office:smarttags" w:element="PersonName">
        <w:r w:rsidRPr="00D0452D">
          <w:t>info</w:t>
        </w:r>
      </w:smartTag>
      <w:r w:rsidRPr="00D0452D">
        <w:t xml:space="preserve">rmation change. If the UE is in RRC_CONNECTED or is not configured to use a DRX cycle longer than the modification period in RRC_IDLE, and receives a </w:t>
      </w:r>
      <w:r w:rsidRPr="00D0452D">
        <w:rPr>
          <w:i/>
        </w:rPr>
        <w:t>Paging</w:t>
      </w:r>
      <w:r w:rsidRPr="00D0452D">
        <w:t xml:space="preserve"> message including the </w:t>
      </w:r>
      <w:proofErr w:type="spellStart"/>
      <w:r w:rsidRPr="00D0452D">
        <w:rPr>
          <w:i/>
        </w:rPr>
        <w:t>systemInfoModification</w:t>
      </w:r>
      <w:proofErr w:type="spellEnd"/>
      <w:r w:rsidRPr="00D0452D">
        <w:t xml:space="preserve">, it knows that the system </w:t>
      </w:r>
      <w:smartTag w:uri="urn:schemas-microsoft-com:office:smarttags" w:element="PersonName">
        <w:r w:rsidRPr="00D0452D">
          <w:t>info</w:t>
        </w:r>
      </w:smartTag>
      <w:r w:rsidRPr="00D0452D">
        <w:t xml:space="preserve">rmation will change at the next modification period boundary. A UE in RRC_IDLE that is configured to use a DRX cycle longer than the modification </w:t>
      </w:r>
      <w:proofErr w:type="gramStart"/>
      <w:r w:rsidRPr="00D0452D">
        <w:t>period, and</w:t>
      </w:r>
      <w:proofErr w:type="gramEnd"/>
      <w:r w:rsidRPr="00D0452D">
        <w:t xml:space="preserve"> receives in an </w:t>
      </w:r>
      <w:proofErr w:type="spellStart"/>
      <w:r w:rsidRPr="00D0452D">
        <w:t>eDRX</w:t>
      </w:r>
      <w:proofErr w:type="spellEnd"/>
      <w:r w:rsidRPr="00D0452D">
        <w:t xml:space="preserve"> acquisition period at least one </w:t>
      </w:r>
      <w:r w:rsidRPr="00D0452D">
        <w:rPr>
          <w:i/>
        </w:rPr>
        <w:t>Paging</w:t>
      </w:r>
      <w:r w:rsidRPr="00D0452D">
        <w:t xml:space="preserve"> message including the </w:t>
      </w:r>
      <w:proofErr w:type="spellStart"/>
      <w:r w:rsidRPr="00D0452D">
        <w:rPr>
          <w:i/>
        </w:rPr>
        <w:t>systemInfoModification-eDRX</w:t>
      </w:r>
      <w:proofErr w:type="spellEnd"/>
      <w:r w:rsidRPr="00D0452D">
        <w:t xml:space="preserve">, shall acquire the updated system information at the next </w:t>
      </w:r>
      <w:proofErr w:type="spellStart"/>
      <w:r w:rsidRPr="00D0452D">
        <w:t>eDRX</w:t>
      </w:r>
      <w:proofErr w:type="spellEnd"/>
      <w:r w:rsidRPr="00D0452D">
        <w:t xml:space="preserve"> acquisition period boundary. Although the UE may be </w:t>
      </w:r>
      <w:smartTag w:uri="urn:schemas-microsoft-com:office:smarttags" w:element="PersonName">
        <w:r w:rsidRPr="00D0452D">
          <w:t>info</w:t>
        </w:r>
      </w:smartTag>
      <w:r w:rsidRPr="00D0452D">
        <w:t xml:space="preserve">rmed about changes in system </w:t>
      </w:r>
      <w:smartTag w:uri="urn:schemas-microsoft-com:office:smarttags" w:element="PersonName">
        <w:r w:rsidRPr="00D0452D">
          <w:t>info</w:t>
        </w:r>
      </w:smartTag>
      <w:r w:rsidRPr="00D0452D">
        <w:t xml:space="preserve">rmation, no further details are provided e.g. regarding which system </w:t>
      </w:r>
      <w:smartTag w:uri="urn:schemas-microsoft-com:office:smarttags" w:element="PersonName">
        <w:r w:rsidRPr="00D0452D">
          <w:t>info</w:t>
        </w:r>
      </w:smartTag>
      <w:r w:rsidRPr="00D0452D">
        <w:t xml:space="preserve">rmation will change, except if </w:t>
      </w:r>
      <w:proofErr w:type="spellStart"/>
      <w:r w:rsidRPr="00D0452D">
        <w:rPr>
          <w:i/>
        </w:rPr>
        <w:t>systemInfoValueTag</w:t>
      </w:r>
      <w:r w:rsidRPr="00D0452D">
        <w:rPr>
          <w:i/>
          <w:lang w:eastAsia="ko-KR"/>
        </w:rPr>
        <w:t>SI</w:t>
      </w:r>
      <w:proofErr w:type="spellEnd"/>
      <w:r w:rsidRPr="00D0452D">
        <w:t xml:space="preserve"> is received by BL UEs or UEs in CE.</w:t>
      </w:r>
    </w:p>
    <w:p w14:paraId="7BE38F9B" w14:textId="77777777" w:rsidR="00B272D9" w:rsidRPr="00D0452D" w:rsidRDefault="00B272D9" w:rsidP="00B60BAC">
      <w:pPr>
        <w:rPr>
          <w:lang w:eastAsia="ko-KR"/>
        </w:rPr>
      </w:pPr>
      <w:r w:rsidRPr="00D0452D">
        <w:t>In RRC_CONNECTED</w:t>
      </w:r>
      <w:r w:rsidRPr="00D0452D">
        <w:rPr>
          <w:lang w:eastAsia="zh-TW"/>
        </w:rPr>
        <w:t>,</w:t>
      </w:r>
      <w:r w:rsidRPr="00D0452D">
        <w:t xml:space="preserve"> BL UEs or UEs in</w:t>
      </w:r>
      <w:r w:rsidRPr="00D0452D">
        <w:rPr>
          <w:i/>
        </w:rPr>
        <w:t xml:space="preserve"> </w:t>
      </w:r>
      <w:r w:rsidRPr="00D0452D">
        <w:t>CE</w:t>
      </w:r>
      <w:r w:rsidRPr="00D0452D">
        <w:rPr>
          <w:i/>
        </w:rPr>
        <w:t xml:space="preserve"> </w:t>
      </w:r>
      <w:r w:rsidRPr="00D0452D">
        <w:t>or NB-IoT UEs are not required to acquire system information</w:t>
      </w:r>
      <w:r w:rsidRPr="00D0452D">
        <w:rPr>
          <w:lang w:eastAsia="zh-TW"/>
        </w:rPr>
        <w:t xml:space="preserve"> except when T311 is running</w:t>
      </w:r>
      <w:r w:rsidRPr="00D0452D">
        <w:rPr>
          <w:lang w:eastAsia="ko-KR"/>
        </w:rPr>
        <w:t xml:space="preserve"> or upon handover where the UE is only required to acquire the </w:t>
      </w:r>
      <w:proofErr w:type="spellStart"/>
      <w:r w:rsidRPr="00D0452D">
        <w:rPr>
          <w:i/>
          <w:iCs/>
        </w:rPr>
        <w:t>MasterInformationBlock</w:t>
      </w:r>
      <w:proofErr w:type="spellEnd"/>
      <w:r w:rsidRPr="00D0452D">
        <w:rPr>
          <w:iCs/>
          <w:lang w:eastAsia="ko-KR"/>
        </w:rPr>
        <w:t xml:space="preserve"> in the target </w:t>
      </w:r>
      <w:proofErr w:type="spellStart"/>
      <w:r w:rsidRPr="00D0452D">
        <w:rPr>
          <w:iCs/>
          <w:lang w:eastAsia="ko-KR"/>
        </w:rPr>
        <w:t>PCell</w:t>
      </w:r>
      <w:proofErr w:type="spellEnd"/>
      <w:r w:rsidRPr="00D0452D">
        <w:t>. In RRC_IDLE, E-UTRAN may notify BL UEs or UEs in</w:t>
      </w:r>
      <w:r w:rsidRPr="00D0452D">
        <w:rPr>
          <w:i/>
        </w:rPr>
        <w:t xml:space="preserve"> </w:t>
      </w:r>
      <w:r w:rsidRPr="00D0452D">
        <w:t>CE</w:t>
      </w:r>
      <w:r w:rsidRPr="00D0452D">
        <w:rPr>
          <w:i/>
        </w:rPr>
        <w:t xml:space="preserve"> </w:t>
      </w:r>
      <w:r w:rsidRPr="00D0452D">
        <w:t>or</w:t>
      </w:r>
      <w:r w:rsidRPr="00D0452D">
        <w:rPr>
          <w:i/>
        </w:rPr>
        <w:t xml:space="preserve"> </w:t>
      </w:r>
      <w:r w:rsidRPr="00D0452D">
        <w:t>NB-IoT UEs about SI update, and except for NB-IoT, ETWS and CMAS notification and EAB modification, using Direct Indication information, as specified in 6.6 (or 6.7.5 in NB-IoT) and TS 36.212 [22].</w:t>
      </w:r>
    </w:p>
    <w:p w14:paraId="64093899" w14:textId="77777777" w:rsidR="00B272D9" w:rsidRPr="00D0452D" w:rsidRDefault="00B272D9" w:rsidP="00B60BAC">
      <w:pPr>
        <w:pStyle w:val="NO"/>
      </w:pPr>
      <w:r w:rsidRPr="00D0452D">
        <w:t>NOTE 2:</w:t>
      </w:r>
      <w:r w:rsidRPr="00D0452D">
        <w:rPr>
          <w:lang w:eastAsia="ko-KR"/>
        </w:rPr>
        <w:tab/>
        <w:t>Upon system information change essential for BL UEs, UEs in CE, or NB-IoT UEs in RRC_CONNECTED, E-UTRAN may initiate connection release.</w:t>
      </w:r>
    </w:p>
    <w:p w14:paraId="50CD3932" w14:textId="77777777" w:rsidR="00B272D9" w:rsidRPr="00D0452D" w:rsidRDefault="00B272D9" w:rsidP="00B60BAC">
      <w:r w:rsidRPr="00D0452D">
        <w:rPr>
          <w:i/>
        </w:rPr>
        <w:t>SystemInformationBlockType1</w:t>
      </w:r>
      <w:r w:rsidRPr="00D0452D">
        <w:t xml:space="preserve"> (or </w:t>
      </w:r>
      <w:proofErr w:type="spellStart"/>
      <w:r w:rsidRPr="00D0452D">
        <w:rPr>
          <w:i/>
        </w:rPr>
        <w:t>MasterInformationBlock</w:t>
      </w:r>
      <w:proofErr w:type="spellEnd"/>
      <w:r w:rsidRPr="00D0452D">
        <w:rPr>
          <w:i/>
        </w:rPr>
        <w:t xml:space="preserve">-NB/ </w:t>
      </w:r>
      <w:proofErr w:type="spellStart"/>
      <w:r w:rsidRPr="00D0452D">
        <w:rPr>
          <w:i/>
        </w:rPr>
        <w:t>MasterInformationBlock</w:t>
      </w:r>
      <w:proofErr w:type="spellEnd"/>
      <w:r w:rsidRPr="00D0452D">
        <w:rPr>
          <w:i/>
        </w:rPr>
        <w:t>-TDD-NB</w:t>
      </w:r>
      <w:r w:rsidRPr="00D0452D">
        <w:t xml:space="preserve"> in NB-IoT) includes a value tag </w:t>
      </w:r>
      <w:proofErr w:type="spellStart"/>
      <w:r w:rsidRPr="00D0452D">
        <w:rPr>
          <w:i/>
        </w:rPr>
        <w:t>systemInfoValueTag</w:t>
      </w:r>
      <w:proofErr w:type="spellEnd"/>
      <w:r w:rsidRPr="00D0452D">
        <w:t xml:space="preserve">, that indicates if a change has occurred in the SI messages. UEs may use </w:t>
      </w:r>
      <w:proofErr w:type="spellStart"/>
      <w:r w:rsidRPr="00D0452D">
        <w:rPr>
          <w:i/>
        </w:rPr>
        <w:t>systemInfoValueTag</w:t>
      </w:r>
      <w:proofErr w:type="spellEnd"/>
      <w:r w:rsidRPr="00D0452D">
        <w:t xml:space="preserve">, e.g. upon return from out of coverage, to verify if the previously stored SI messages are still valid. </w:t>
      </w:r>
      <w:proofErr w:type="spellStart"/>
      <w:r w:rsidRPr="00D0452D">
        <w:rPr>
          <w:i/>
        </w:rPr>
        <w:t>MasterInformationBlock</w:t>
      </w:r>
      <w:proofErr w:type="spellEnd"/>
      <w:r w:rsidRPr="00D0452D">
        <w:t xml:space="preserve"> (using </w:t>
      </w:r>
      <w:proofErr w:type="spellStart"/>
      <w:r w:rsidRPr="00D0452D">
        <w:rPr>
          <w:i/>
        </w:rPr>
        <w:t>systemInfoUnchanged</w:t>
      </w:r>
      <w:proofErr w:type="spellEnd"/>
      <w:r w:rsidRPr="00D0452D">
        <w:rPr>
          <w:i/>
        </w:rPr>
        <w:t>-BR</w:t>
      </w:r>
      <w:r w:rsidRPr="00D0452D">
        <w:t xml:space="preserve">) and RSS (if transmitted) may indicate that a change has not occurred in the SIB1-BR and SI messages of the current cell at least over the SI validity time, and the BL UEs or UEs in CE may use </w:t>
      </w:r>
      <w:proofErr w:type="spellStart"/>
      <w:r w:rsidRPr="00D0452D">
        <w:rPr>
          <w:i/>
        </w:rPr>
        <w:t>systemInfoUnchanged</w:t>
      </w:r>
      <w:proofErr w:type="spellEnd"/>
      <w:r w:rsidRPr="00D0452D">
        <w:rPr>
          <w:i/>
        </w:rPr>
        <w:t>-BR</w:t>
      </w:r>
      <w:r w:rsidRPr="00D0452D">
        <w:t xml:space="preserve"> or RSS, e.g. upon return from out of coverage, to verify if the previously stored SIB1-BR and SI messages are still valid. Additionally, for other than BL UEs or UEs in CE or NB-IoT UEs, the UE considers stored system </w:t>
      </w:r>
      <w:smartTag w:uri="urn:schemas-microsoft-com:office:smarttags" w:element="PersonName">
        <w:r w:rsidRPr="00D0452D">
          <w:t>info</w:t>
        </w:r>
      </w:smartTag>
      <w:r w:rsidRPr="00D0452D">
        <w:t xml:space="preserve">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D0452D">
        <w:rPr>
          <w:i/>
        </w:rPr>
        <w:t>si-ValidityTime</w:t>
      </w:r>
      <w:proofErr w:type="spellEnd"/>
      <w:r w:rsidRPr="00D0452D">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6C18176A" w14:textId="77777777" w:rsidR="00B272D9" w:rsidRPr="00D0452D" w:rsidRDefault="00B272D9" w:rsidP="00B60BAC">
      <w:r w:rsidRPr="00D0452D">
        <w:t xml:space="preserve">For BL UEs or UEs in CE or NB-IoT UEs, the change of specific SI message can additionally be indicated by a SI message specific value tag </w:t>
      </w:r>
      <w:proofErr w:type="spellStart"/>
      <w:r w:rsidRPr="00D0452D">
        <w:rPr>
          <w:i/>
        </w:rPr>
        <w:t>systemInfoValueTagSI</w:t>
      </w:r>
      <w:proofErr w:type="spellEnd"/>
      <w:r w:rsidRPr="00D0452D">
        <w:rPr>
          <w:i/>
        </w:rPr>
        <w:t xml:space="preserve">. </w:t>
      </w:r>
      <w:r w:rsidRPr="00D0452D">
        <w:t xml:space="preserve">If </w:t>
      </w:r>
      <w:proofErr w:type="spellStart"/>
      <w:r w:rsidRPr="00D0452D">
        <w:rPr>
          <w:i/>
        </w:rPr>
        <w:t>systemInfoValueTag</w:t>
      </w:r>
      <w:proofErr w:type="spellEnd"/>
      <w:r w:rsidRPr="00D0452D">
        <w:t xml:space="preserve"> included in the </w:t>
      </w:r>
      <w:r w:rsidRPr="00D0452D">
        <w:rPr>
          <w:i/>
        </w:rPr>
        <w:t>SystemInformationBlockType1-BR</w:t>
      </w:r>
      <w:r w:rsidRPr="00D0452D">
        <w:t xml:space="preserve"> (or </w:t>
      </w:r>
      <w:proofErr w:type="spellStart"/>
      <w:r w:rsidRPr="00D0452D">
        <w:rPr>
          <w:i/>
        </w:rPr>
        <w:t>MasterInformationBlock</w:t>
      </w:r>
      <w:proofErr w:type="spellEnd"/>
      <w:r w:rsidRPr="00D0452D">
        <w:rPr>
          <w:i/>
        </w:rPr>
        <w:t xml:space="preserve">-NB/ </w:t>
      </w:r>
      <w:proofErr w:type="spellStart"/>
      <w:r w:rsidRPr="00D0452D">
        <w:rPr>
          <w:i/>
        </w:rPr>
        <w:t>MasterInformationBlock</w:t>
      </w:r>
      <w:proofErr w:type="spellEnd"/>
      <w:r w:rsidRPr="00D0452D">
        <w:rPr>
          <w:i/>
        </w:rPr>
        <w:t>-TDD-NB</w:t>
      </w:r>
      <w:r w:rsidRPr="00D0452D">
        <w:t xml:space="preserve"> in NB-IoT) is different from the one of the stored system information and if </w:t>
      </w:r>
      <w:proofErr w:type="spellStart"/>
      <w:r w:rsidRPr="00D0452D">
        <w:rPr>
          <w:i/>
        </w:rPr>
        <w:t>systemInfoValueTagSI</w:t>
      </w:r>
      <w:proofErr w:type="spellEnd"/>
      <w:r w:rsidRPr="00D0452D">
        <w:t xml:space="preserve"> is included in the </w:t>
      </w:r>
      <w:r w:rsidRPr="00D0452D">
        <w:rPr>
          <w:i/>
        </w:rPr>
        <w:lastRenderedPageBreak/>
        <w:t xml:space="preserve">SystemInformationBlockType1-BR </w:t>
      </w:r>
      <w:r w:rsidRPr="00D0452D">
        <w:t xml:space="preserve">(or </w:t>
      </w:r>
      <w:r w:rsidRPr="00D0452D">
        <w:rPr>
          <w:i/>
        </w:rPr>
        <w:t xml:space="preserve">SystemInformationBlockType1-NB </w:t>
      </w:r>
      <w:r w:rsidRPr="00D0452D">
        <w:t>in NB-IoT)</w:t>
      </w:r>
      <w:r w:rsidRPr="00D0452D">
        <w:rPr>
          <w:i/>
        </w:rPr>
        <w:t xml:space="preserve"> </w:t>
      </w:r>
      <w:r w:rsidRPr="00D0452D">
        <w:t>for a specific SI message</w:t>
      </w:r>
      <w:r w:rsidRPr="00D0452D">
        <w:rPr>
          <w:i/>
        </w:rPr>
        <w:t xml:space="preserve"> </w:t>
      </w:r>
      <w:r w:rsidRPr="00D0452D">
        <w:t xml:space="preserve">and is different from the stored one, the UE shall consider this specific SI message to be invalid. If only </w:t>
      </w:r>
      <w:proofErr w:type="spellStart"/>
      <w:r w:rsidRPr="00D0452D">
        <w:rPr>
          <w:i/>
        </w:rPr>
        <w:t>systemInfoValueTag</w:t>
      </w:r>
      <w:proofErr w:type="spellEnd"/>
      <w:r w:rsidRPr="00D0452D">
        <w:t xml:space="preserve"> is included and is different from the stored one, the BL UE or UE in CE should consider any stored system information except </w:t>
      </w:r>
      <w:r w:rsidRPr="00D0452D">
        <w:rPr>
          <w:i/>
        </w:rPr>
        <w:t>SystemInformationBlockType10</w:t>
      </w:r>
      <w:r w:rsidRPr="00D0452D">
        <w:t xml:space="preserve">, </w:t>
      </w:r>
      <w:r w:rsidRPr="00D0452D">
        <w:rPr>
          <w:i/>
        </w:rPr>
        <w:t>SystemInformationBlockType11</w:t>
      </w:r>
      <w:r w:rsidRPr="00D0452D">
        <w:t xml:space="preserve">, </w:t>
      </w:r>
      <w:r w:rsidRPr="00D0452D">
        <w:rPr>
          <w:i/>
          <w:lang w:eastAsia="zh-TW"/>
        </w:rPr>
        <w:t>SystemInformationBlockType12</w:t>
      </w:r>
      <w:r w:rsidRPr="00D0452D">
        <w:rPr>
          <w:lang w:eastAsia="zh-TW"/>
        </w:rPr>
        <w:t xml:space="preserve"> and </w:t>
      </w:r>
      <w:r w:rsidRPr="00D0452D">
        <w:rPr>
          <w:i/>
          <w:lang w:eastAsia="zh-TW"/>
        </w:rPr>
        <w:t>SystemInformationBlockType1</w:t>
      </w:r>
      <w:r w:rsidRPr="00D0452D">
        <w:rPr>
          <w:i/>
          <w:lang w:eastAsia="zh-CN"/>
        </w:rPr>
        <w:t>4</w:t>
      </w:r>
      <w:r w:rsidRPr="00D0452D">
        <w:rPr>
          <w:lang w:eastAsia="zh-TW"/>
        </w:rPr>
        <w:t xml:space="preserve"> </w:t>
      </w:r>
      <w:r w:rsidRPr="00D0452D">
        <w:t xml:space="preserve">to be invalid; the NB-IoT UE should consider any stored system information except </w:t>
      </w:r>
      <w:r w:rsidRPr="00D0452D">
        <w:rPr>
          <w:i/>
          <w:lang w:eastAsia="zh-TW"/>
        </w:rPr>
        <w:t>SystemInformationBlockType1</w:t>
      </w:r>
      <w:r w:rsidRPr="00D0452D">
        <w:rPr>
          <w:i/>
          <w:lang w:eastAsia="zh-CN"/>
        </w:rPr>
        <w:t>4-NB</w:t>
      </w:r>
      <w:r w:rsidRPr="00D0452D">
        <w:t xml:space="preserve"> to be invalid.</w:t>
      </w:r>
    </w:p>
    <w:p w14:paraId="73473F0E" w14:textId="77777777" w:rsidR="00B272D9" w:rsidRPr="00D0452D" w:rsidRDefault="00B272D9" w:rsidP="00B60BAC">
      <w:r w:rsidRPr="00D0452D">
        <w:t xml:space="preserve">On MBMS-dedicated cell and on </w:t>
      </w:r>
      <w:proofErr w:type="spellStart"/>
      <w:r w:rsidRPr="00D0452D">
        <w:t>FeMBMS</w:t>
      </w:r>
      <w:proofErr w:type="spellEnd"/>
      <w:r w:rsidRPr="00D0452D">
        <w:t xml:space="preserve">/Unicast-mixed cell, the change of system information and ETWS/CMAS notification is indicated by using Direct Indication </w:t>
      </w:r>
      <w:proofErr w:type="spellStart"/>
      <w:r w:rsidRPr="00D0452D">
        <w:t>FeMBMS</w:t>
      </w:r>
      <w:proofErr w:type="spellEnd"/>
      <w:r w:rsidRPr="00D0452D">
        <w:t xml:space="preserve"> defined in 6.6a. The modification periodicity follows MCCH modification periodicity as defined in 5.8.1.3.</w:t>
      </w:r>
    </w:p>
    <w:p w14:paraId="0F4AFE8A" w14:textId="3E2ECF56" w:rsidR="00B272D9" w:rsidRPr="00D0452D" w:rsidRDefault="00B272D9" w:rsidP="00B60BAC">
      <w:r w:rsidRPr="00D0452D">
        <w:t xml:space="preserve">E-UTRAN may not update </w:t>
      </w:r>
      <w:proofErr w:type="spellStart"/>
      <w:r w:rsidRPr="00D0452D">
        <w:rPr>
          <w:i/>
        </w:rPr>
        <w:t>systemInfoValueTag</w:t>
      </w:r>
      <w:proofErr w:type="spellEnd"/>
      <w:r w:rsidRPr="00D0452D">
        <w:t xml:space="preserve"> upon change of some system </w:t>
      </w:r>
      <w:smartTag w:uri="urn:schemas-microsoft-com:office:smarttags" w:element="PersonName">
        <w:r w:rsidRPr="00D0452D">
          <w:t>info</w:t>
        </w:r>
      </w:smartTag>
      <w:r w:rsidRPr="00D0452D">
        <w:t xml:space="preserve">rmation e.g. ETWS </w:t>
      </w:r>
      <w:smartTag w:uri="urn:schemas-microsoft-com:office:smarttags" w:element="PersonName">
        <w:r w:rsidRPr="00D0452D">
          <w:t>info</w:t>
        </w:r>
      </w:smartTag>
      <w:r w:rsidRPr="00D0452D">
        <w:t xml:space="preserve">rmation, CMAS </w:t>
      </w:r>
      <w:smartTag w:uri="urn:schemas-microsoft-com:office:smarttags" w:element="PersonName">
        <w:r w:rsidRPr="00D0452D">
          <w:t>info</w:t>
        </w:r>
      </w:smartTag>
      <w:r w:rsidRPr="00D0452D">
        <w:t>rmation, regularly changing parameters like time information (</w:t>
      </w:r>
      <w:r w:rsidRPr="00D0452D">
        <w:rPr>
          <w:i/>
        </w:rPr>
        <w:t>SystemInformationBlockType8</w:t>
      </w:r>
      <w:r w:rsidRPr="00D0452D">
        <w:t xml:space="preserve">, </w:t>
      </w:r>
      <w:r w:rsidRPr="00D0452D">
        <w:rPr>
          <w:i/>
        </w:rPr>
        <w:t>SystemInformationBlockType16,</w:t>
      </w:r>
      <w:r w:rsidRPr="00D0452D">
        <w:t xml:space="preserve"> </w:t>
      </w:r>
      <w:proofErr w:type="spellStart"/>
      <w:r w:rsidRPr="00D0452D">
        <w:rPr>
          <w:i/>
        </w:rPr>
        <w:t>hyperSFN</w:t>
      </w:r>
      <w:proofErr w:type="spellEnd"/>
      <w:r w:rsidRPr="00D0452D">
        <w:rPr>
          <w:i/>
        </w:rPr>
        <w:t xml:space="preserve">-MSB </w:t>
      </w:r>
      <w:r w:rsidRPr="00D0452D">
        <w:t>in</w:t>
      </w:r>
      <w:r w:rsidRPr="00D0452D">
        <w:rPr>
          <w:i/>
        </w:rPr>
        <w:t xml:space="preserve"> SystemInformationBlockType1-NB</w:t>
      </w:r>
      <w:r w:rsidRPr="00D0452D">
        <w:t xml:space="preserve">), EAB and AB parameters, </w:t>
      </w:r>
      <w:proofErr w:type="spellStart"/>
      <w:ins w:id="35" w:author="Mats Folke" w:date="2019-02-12T10:41:00Z">
        <w:r w:rsidR="009A7C8B" w:rsidRPr="00EB28E2">
          <w:rPr>
            <w:i/>
          </w:rPr>
          <w:t>rlos</w:t>
        </w:r>
        <w:proofErr w:type="spellEnd"/>
        <w:r w:rsidR="009A7C8B">
          <w:t xml:space="preserve"> </w:t>
        </w:r>
        <w:r w:rsidR="00B206C5">
          <w:t xml:space="preserve">in </w:t>
        </w:r>
        <w:r w:rsidR="00B206C5" w:rsidRPr="00EB28E2">
          <w:rPr>
            <w:i/>
          </w:rPr>
          <w:t>SystemInforma</w:t>
        </w:r>
        <w:r w:rsidR="00B206C5">
          <w:rPr>
            <w:i/>
          </w:rPr>
          <w:t>ti</w:t>
        </w:r>
        <w:r w:rsidR="00B206C5" w:rsidRPr="00EB28E2">
          <w:rPr>
            <w:i/>
          </w:rPr>
          <w:t>onBlockType2</w:t>
        </w:r>
        <w:r w:rsidR="00B206C5">
          <w:t xml:space="preserve">, </w:t>
        </w:r>
      </w:ins>
      <w:r w:rsidRPr="00D0452D">
        <w:t xml:space="preserve">or positioning system information blocks. Similarly, E-UTRAN may not include the </w:t>
      </w:r>
      <w:proofErr w:type="spellStart"/>
      <w:r w:rsidRPr="00D0452D">
        <w:rPr>
          <w:i/>
          <w:iCs/>
        </w:rPr>
        <w:t>systemInfoModification</w:t>
      </w:r>
      <w:proofErr w:type="spellEnd"/>
      <w:r w:rsidRPr="00D0452D">
        <w:t xml:space="preserve"> within the </w:t>
      </w:r>
      <w:r w:rsidRPr="00D0452D">
        <w:rPr>
          <w:i/>
        </w:rPr>
        <w:t>Paging</w:t>
      </w:r>
      <w:r w:rsidRPr="00D0452D">
        <w:t xml:space="preserve"> message upon change of some system </w:t>
      </w:r>
      <w:smartTag w:uri="urn:schemas-microsoft-com:office:smarttags" w:element="PersonName">
        <w:r w:rsidRPr="00D0452D">
          <w:t>info</w:t>
        </w:r>
      </w:smartTag>
      <w:r w:rsidRPr="00D0452D">
        <w:t>rmation.</w:t>
      </w:r>
    </w:p>
    <w:p w14:paraId="4B13B0C0" w14:textId="77777777" w:rsidR="00B272D9" w:rsidRPr="00D0452D" w:rsidRDefault="00B272D9" w:rsidP="00B60BAC">
      <w:pPr>
        <w:rPr>
          <w:iCs/>
        </w:rPr>
      </w:pPr>
      <w:r w:rsidRPr="00D0452D">
        <w:t xml:space="preserve">The UE that is not configured to use a DRX cycle longer than the modification period verifies that stored system </w:t>
      </w:r>
      <w:smartTag w:uri="urn:schemas-microsoft-com:office:smarttags" w:element="PersonName">
        <w:r w:rsidRPr="00D0452D">
          <w:t>info</w:t>
        </w:r>
      </w:smartTag>
      <w:r w:rsidRPr="00D0452D">
        <w:t xml:space="preserve">rmation remains valid by either checking </w:t>
      </w:r>
      <w:proofErr w:type="spellStart"/>
      <w:r w:rsidRPr="00D0452D">
        <w:rPr>
          <w:i/>
        </w:rPr>
        <w:t>systemInfoValueTag</w:t>
      </w:r>
      <w:proofErr w:type="spellEnd"/>
      <w:r w:rsidRPr="00D0452D">
        <w:t xml:space="preserve"> in </w:t>
      </w:r>
      <w:r w:rsidRPr="00D0452D">
        <w:rPr>
          <w:i/>
        </w:rPr>
        <w:t>SystemInformationBlockType1</w:t>
      </w:r>
      <w:r w:rsidRPr="00D0452D">
        <w:rPr>
          <w:iCs/>
        </w:rPr>
        <w:t xml:space="preserve"> </w:t>
      </w:r>
      <w:r w:rsidRPr="00D0452D">
        <w:t xml:space="preserve">(or </w:t>
      </w:r>
      <w:proofErr w:type="spellStart"/>
      <w:r w:rsidRPr="00D0452D">
        <w:rPr>
          <w:i/>
        </w:rPr>
        <w:t>MasterInformationBlock</w:t>
      </w:r>
      <w:proofErr w:type="spellEnd"/>
      <w:r w:rsidRPr="00D0452D">
        <w:rPr>
          <w:i/>
        </w:rPr>
        <w:t xml:space="preserve">-NB/ </w:t>
      </w:r>
      <w:proofErr w:type="spellStart"/>
      <w:r w:rsidRPr="00D0452D">
        <w:rPr>
          <w:i/>
        </w:rPr>
        <w:t>MasterInformationBlock</w:t>
      </w:r>
      <w:proofErr w:type="spellEnd"/>
      <w:r w:rsidRPr="00D0452D">
        <w:rPr>
          <w:i/>
        </w:rPr>
        <w:t>-TDD-NB</w:t>
      </w:r>
      <w:r w:rsidRPr="00D0452D">
        <w:t xml:space="preserve"> in NB-IoT) </w:t>
      </w:r>
      <w:r w:rsidRPr="00D0452D">
        <w:rPr>
          <w:iCs/>
        </w:rPr>
        <w:t>after the modification period boundary,</w:t>
      </w:r>
      <w:r w:rsidRPr="00D0452D">
        <w:rPr>
          <w:i/>
        </w:rPr>
        <w:t xml:space="preserve"> </w:t>
      </w:r>
      <w:r w:rsidRPr="00D0452D">
        <w:rPr>
          <w:iCs/>
        </w:rPr>
        <w:t xml:space="preserve">or </w:t>
      </w:r>
      <w:r w:rsidRPr="00D0452D">
        <w:t xml:space="preserve">attempting to find the </w:t>
      </w:r>
      <w:proofErr w:type="spellStart"/>
      <w:r w:rsidRPr="00D0452D">
        <w:rPr>
          <w:i/>
        </w:rPr>
        <w:t>systemInfoModification</w:t>
      </w:r>
      <w:proofErr w:type="spellEnd"/>
      <w:r w:rsidRPr="00D0452D">
        <w:rPr>
          <w:i/>
        </w:rPr>
        <w:t xml:space="preserve"> </w:t>
      </w:r>
      <w:r w:rsidRPr="00D0452D">
        <w:rPr>
          <w:iCs/>
        </w:rPr>
        <w:t xml:space="preserve">indication at least </w:t>
      </w:r>
      <w:proofErr w:type="spellStart"/>
      <w:r w:rsidRPr="00D0452D">
        <w:rPr>
          <w:i/>
          <w:iCs/>
        </w:rPr>
        <w:t>modificationPeriodCoeff</w:t>
      </w:r>
      <w:proofErr w:type="spellEnd"/>
      <w:r w:rsidRPr="00D0452D">
        <w:rPr>
          <w:iCs/>
        </w:rPr>
        <w:t xml:space="preserve"> times during the modification period in case no paging is received, in every modification period</w:t>
      </w:r>
      <w:r w:rsidRPr="00D0452D">
        <w:rPr>
          <w:i/>
          <w:iCs/>
        </w:rPr>
        <w:t xml:space="preserve">. </w:t>
      </w:r>
      <w:r w:rsidRPr="00D0452D">
        <w:t xml:space="preserve">If no paging message is received by the UE during a modification period, the UE may assume that no change of system </w:t>
      </w:r>
      <w:smartTag w:uri="urn:schemas-microsoft-com:office:smarttags" w:element="PersonName">
        <w:r w:rsidRPr="00D0452D">
          <w:t>info</w:t>
        </w:r>
      </w:smartTag>
      <w:r w:rsidRPr="00D0452D">
        <w:t xml:space="preserve">rmation will occur at the next modification period boundary. If UE in RRC_CONNECTED, during a modification period, receives one paging message, it may deduce from the presence/ absence of </w:t>
      </w:r>
      <w:proofErr w:type="spellStart"/>
      <w:r w:rsidRPr="00D0452D">
        <w:rPr>
          <w:i/>
        </w:rPr>
        <w:t>systemInfoModification</w:t>
      </w:r>
      <w:proofErr w:type="spellEnd"/>
      <w:r w:rsidRPr="00D0452D">
        <w:rPr>
          <w:i/>
        </w:rPr>
        <w:t xml:space="preserve"> </w:t>
      </w:r>
      <w:r w:rsidRPr="00D0452D">
        <w:rPr>
          <w:iCs/>
        </w:rPr>
        <w:t xml:space="preserve">whether a change of system </w:t>
      </w:r>
      <w:smartTag w:uri="urn:schemas-microsoft-com:office:smarttags" w:element="PersonName">
        <w:r w:rsidRPr="00D0452D">
          <w:rPr>
            <w:iCs/>
          </w:rPr>
          <w:t>info</w:t>
        </w:r>
      </w:smartTag>
      <w:r w:rsidRPr="00D0452D">
        <w:rPr>
          <w:iCs/>
        </w:rPr>
        <w:t xml:space="preserve">rmation other than ETWS information, CMAS </w:t>
      </w:r>
      <w:smartTag w:uri="urn:schemas-microsoft-com:office:smarttags" w:element="PersonName">
        <w:r w:rsidRPr="00D0452D">
          <w:rPr>
            <w:iCs/>
          </w:rPr>
          <w:t>info</w:t>
        </w:r>
      </w:smartTag>
      <w:r w:rsidRPr="00D0452D">
        <w:rPr>
          <w:iCs/>
        </w:rPr>
        <w:t>rmation and EAB parameters will occur in the next modification period or not.</w:t>
      </w:r>
    </w:p>
    <w:p w14:paraId="4D708D91" w14:textId="77777777" w:rsidR="00B272D9" w:rsidRPr="00D0452D" w:rsidRDefault="00B272D9" w:rsidP="00B60BAC">
      <w:pPr>
        <w:rPr>
          <w:iCs/>
        </w:rPr>
      </w:pPr>
      <w:r w:rsidRPr="00D0452D">
        <w:t xml:space="preserve">When the RRC_IDLE UE is configured with a DRX cycle that is longer than the modification period, and </w:t>
      </w:r>
      <w:r w:rsidRPr="00D0452D">
        <w:rPr>
          <w:noProof/>
        </w:rPr>
        <w:t>at least one modification period boundary</w:t>
      </w:r>
      <w:r w:rsidRPr="00D0452D">
        <w:t xml:space="preserve"> has passed since the UE last verified validity of stored system information, the UE verifies that stored system information remains valid by checking the </w:t>
      </w:r>
      <w:proofErr w:type="spellStart"/>
      <w:r w:rsidRPr="00D0452D">
        <w:rPr>
          <w:i/>
        </w:rPr>
        <w:t>systemInfoValueTag</w:t>
      </w:r>
      <w:proofErr w:type="spellEnd"/>
      <w:r w:rsidRPr="00D0452D">
        <w:rPr>
          <w:i/>
        </w:rPr>
        <w:t xml:space="preserve"> </w:t>
      </w:r>
      <w:r w:rsidRPr="00D0452D">
        <w:t>before establishing or resuming an RRC connection.</w:t>
      </w:r>
    </w:p>
    <w:p w14:paraId="71F3C904" w14:textId="77777777" w:rsidR="00B272D9" w:rsidRPr="00D0452D" w:rsidRDefault="00B272D9" w:rsidP="00B60BAC">
      <w:r w:rsidRPr="00D0452D">
        <w:t xml:space="preserve">ETWS and/or CMAS capable UEs in RRC_CONNECTED, other than BL UEs and UEs in CE, shall attempt to read paging at least once every </w:t>
      </w:r>
      <w:proofErr w:type="spellStart"/>
      <w:r w:rsidRPr="00D0452D">
        <w:rPr>
          <w:i/>
        </w:rPr>
        <w:t>defaultPagingCycle</w:t>
      </w:r>
      <w:proofErr w:type="spellEnd"/>
      <w:r w:rsidRPr="00D0452D">
        <w:t xml:space="preserve"> to check whether ETWS and/or CMAS notification is present or not.</w:t>
      </w:r>
    </w:p>
    <w:p w14:paraId="4C542706" w14:textId="77777777" w:rsidR="00754303" w:rsidRPr="00D0452D" w:rsidRDefault="00754303" w:rsidP="00B60BAC">
      <w:pPr>
        <w:pStyle w:val="Heading3"/>
        <w:rPr>
          <w:i/>
          <w:noProof/>
        </w:rPr>
      </w:pPr>
      <w:bookmarkStart w:id="36" w:name="_Toc535571600"/>
      <w:r w:rsidRPr="00D0452D">
        <w:t>–</w:t>
      </w:r>
      <w:r w:rsidRPr="00D0452D">
        <w:tab/>
      </w:r>
      <w:r w:rsidRPr="00D0452D">
        <w:rPr>
          <w:i/>
          <w:noProof/>
        </w:rPr>
        <w:t>SystemInformationBlockType2</w:t>
      </w:r>
      <w:bookmarkEnd w:id="36"/>
    </w:p>
    <w:p w14:paraId="5369E71F" w14:textId="77777777" w:rsidR="00754303" w:rsidRPr="00D0452D" w:rsidRDefault="00754303" w:rsidP="00754303">
      <w:r w:rsidRPr="00D0452D">
        <w:t xml:space="preserve">The IE </w:t>
      </w:r>
      <w:r w:rsidRPr="00D0452D">
        <w:rPr>
          <w:i/>
          <w:noProof/>
        </w:rPr>
        <w:t>SystemInformationBlockType2</w:t>
      </w:r>
      <w:r w:rsidRPr="00D0452D">
        <w:t xml:space="preserve"> contains radio resource configuration </w:t>
      </w:r>
      <w:smartTag w:uri="urn:schemas-microsoft-com:office:smarttags" w:element="PersonName">
        <w:r w:rsidRPr="00D0452D">
          <w:t>info</w:t>
        </w:r>
      </w:smartTag>
      <w:r w:rsidRPr="00D0452D">
        <w:t>rmation that is common for all UEs.</w:t>
      </w:r>
    </w:p>
    <w:p w14:paraId="20D47737" w14:textId="77777777" w:rsidR="00754303" w:rsidRPr="00D0452D" w:rsidRDefault="00754303" w:rsidP="00754303">
      <w:pPr>
        <w:pStyle w:val="NO"/>
      </w:pPr>
      <w:r w:rsidRPr="00D0452D">
        <w:t>NOTE:</w:t>
      </w:r>
      <w:r w:rsidRPr="00D0452D">
        <w:tab/>
        <w:t>UE timers and constants related to functionality for which parameters are provided in another SIB are included in the corresponding SIB.</w:t>
      </w:r>
    </w:p>
    <w:p w14:paraId="11EE427D" w14:textId="77777777" w:rsidR="00754303" w:rsidRPr="00D0452D" w:rsidRDefault="00754303" w:rsidP="00754303">
      <w:pPr>
        <w:pStyle w:val="TH"/>
        <w:rPr>
          <w:bCs/>
          <w:i/>
          <w:iCs/>
          <w:lang w:val="en-GB"/>
        </w:rPr>
      </w:pPr>
      <w:r w:rsidRPr="00D0452D">
        <w:rPr>
          <w:bCs/>
          <w:i/>
          <w:iCs/>
          <w:noProof/>
          <w:lang w:val="en-GB"/>
        </w:rPr>
        <w:t xml:space="preserve">SystemInformationBlockType2 </w:t>
      </w:r>
      <w:smartTag w:uri="urn:schemas-microsoft-com:office:smarttags" w:element="PersonName">
        <w:r w:rsidRPr="00D0452D">
          <w:rPr>
            <w:bCs/>
            <w:iCs/>
            <w:noProof/>
            <w:lang w:val="en-GB"/>
          </w:rPr>
          <w:t>info</w:t>
        </w:r>
      </w:smartTag>
      <w:r w:rsidRPr="00D0452D">
        <w:rPr>
          <w:bCs/>
          <w:iCs/>
          <w:noProof/>
          <w:lang w:val="en-GB"/>
        </w:rPr>
        <w:t>rmation element</w:t>
      </w:r>
    </w:p>
    <w:p w14:paraId="7C797027" w14:textId="77777777" w:rsidR="00754303" w:rsidRPr="00D0452D" w:rsidRDefault="00754303" w:rsidP="00754303">
      <w:pPr>
        <w:pStyle w:val="PL"/>
      </w:pPr>
      <w:r w:rsidRPr="00D0452D">
        <w:t>-- ASN1STA</w:t>
      </w:r>
      <w:smartTag w:uri="urn:schemas-microsoft-com:office:smarttags" w:element="PersonName">
        <w:r w:rsidRPr="00D0452D">
          <w:t>RT</w:t>
        </w:r>
      </w:smartTag>
    </w:p>
    <w:p w14:paraId="59D07197" w14:textId="77777777" w:rsidR="00754303" w:rsidRPr="00D0452D" w:rsidRDefault="00754303" w:rsidP="00754303">
      <w:pPr>
        <w:pStyle w:val="PL"/>
      </w:pPr>
    </w:p>
    <w:p w14:paraId="2CA29D93" w14:textId="77777777" w:rsidR="00754303" w:rsidRPr="00D0452D" w:rsidRDefault="00754303" w:rsidP="00754303">
      <w:pPr>
        <w:pStyle w:val="PL"/>
      </w:pPr>
      <w:r w:rsidRPr="00D0452D">
        <w:t>SystemInformationBlockType2 ::=</w:t>
      </w:r>
      <w:r w:rsidRPr="00D0452D">
        <w:tab/>
      </w:r>
      <w:r w:rsidRPr="00D0452D">
        <w:tab/>
        <w:t>SEQUENCE {</w:t>
      </w:r>
    </w:p>
    <w:p w14:paraId="7583E392" w14:textId="77777777" w:rsidR="00754303" w:rsidRPr="00D0452D" w:rsidRDefault="00754303" w:rsidP="00754303">
      <w:pPr>
        <w:pStyle w:val="PL"/>
      </w:pPr>
      <w:r w:rsidRPr="00D0452D">
        <w:tab/>
        <w:t>ac-BarringInfo</w:t>
      </w:r>
      <w:r w:rsidRPr="00D0452D">
        <w:tab/>
      </w:r>
      <w:r w:rsidRPr="00D0452D">
        <w:tab/>
      </w:r>
      <w:r w:rsidRPr="00D0452D">
        <w:tab/>
      </w:r>
      <w:r w:rsidRPr="00D0452D">
        <w:tab/>
      </w:r>
      <w:r w:rsidRPr="00D0452D">
        <w:tab/>
      </w:r>
      <w:r w:rsidRPr="00D0452D">
        <w:tab/>
        <w:t>SEQUENCE {</w:t>
      </w:r>
    </w:p>
    <w:p w14:paraId="5FBE49B4" w14:textId="77777777" w:rsidR="00754303" w:rsidRPr="00D0452D" w:rsidRDefault="00754303" w:rsidP="00754303">
      <w:pPr>
        <w:pStyle w:val="PL"/>
      </w:pPr>
      <w:r w:rsidRPr="00D0452D">
        <w:tab/>
      </w:r>
      <w:r w:rsidRPr="00D0452D">
        <w:tab/>
        <w:t>ac-BarringForEmergency</w:t>
      </w:r>
      <w:r w:rsidRPr="00D0452D">
        <w:tab/>
      </w:r>
      <w:r w:rsidRPr="00D0452D">
        <w:tab/>
      </w:r>
      <w:r w:rsidRPr="00D0452D">
        <w:tab/>
      </w:r>
      <w:r w:rsidRPr="00D0452D">
        <w:tab/>
        <w:t>BOOLEAN,</w:t>
      </w:r>
    </w:p>
    <w:p w14:paraId="221E6D5D" w14:textId="77777777" w:rsidR="00754303" w:rsidRPr="00D0452D" w:rsidRDefault="00754303" w:rsidP="00754303">
      <w:pPr>
        <w:pStyle w:val="PL"/>
      </w:pPr>
      <w:r w:rsidRPr="00D0452D">
        <w:tab/>
      </w:r>
      <w:r w:rsidRPr="00D0452D">
        <w:tab/>
        <w:t>ac-BarringForMO-Signalling</w:t>
      </w:r>
      <w:r w:rsidRPr="00D0452D">
        <w:tab/>
      </w:r>
      <w:r w:rsidRPr="00D0452D">
        <w:tab/>
      </w:r>
      <w:r w:rsidRPr="00D0452D">
        <w:tab/>
        <w:t>AC-BarringConfig</w:t>
      </w:r>
      <w:r w:rsidRPr="00D0452D">
        <w:tab/>
      </w:r>
      <w:r w:rsidRPr="00D0452D">
        <w:tab/>
      </w:r>
      <w:r w:rsidRPr="00D0452D">
        <w:tab/>
      </w:r>
      <w:r w:rsidRPr="00D0452D">
        <w:tab/>
        <w:t>OPTIONAL,</w:t>
      </w:r>
      <w:r w:rsidRPr="00D0452D">
        <w:tab/>
        <w:t>-- Need OP</w:t>
      </w:r>
    </w:p>
    <w:p w14:paraId="04563CA4" w14:textId="77777777" w:rsidR="00754303" w:rsidRPr="00D0452D" w:rsidRDefault="00754303" w:rsidP="00754303">
      <w:pPr>
        <w:pStyle w:val="PL"/>
      </w:pPr>
      <w:r w:rsidRPr="00D0452D">
        <w:tab/>
      </w:r>
      <w:r w:rsidRPr="00D0452D">
        <w:tab/>
        <w:t>ac-BarringForMO-Data</w:t>
      </w:r>
      <w:r w:rsidRPr="00D0452D">
        <w:tab/>
      </w:r>
      <w:r w:rsidRPr="00D0452D">
        <w:tab/>
      </w:r>
      <w:r w:rsidRPr="00D0452D">
        <w:tab/>
      </w:r>
      <w:r w:rsidRPr="00D0452D">
        <w:tab/>
        <w:t>AC-BarringConfig</w:t>
      </w:r>
      <w:r w:rsidRPr="00D0452D">
        <w:tab/>
      </w:r>
      <w:r w:rsidRPr="00D0452D">
        <w:tab/>
      </w:r>
      <w:r w:rsidRPr="00D0452D">
        <w:tab/>
      </w:r>
      <w:r w:rsidRPr="00D0452D">
        <w:tab/>
        <w:t>OPTIONAL</w:t>
      </w:r>
      <w:r w:rsidRPr="00D0452D">
        <w:tab/>
        <w:t>-- Need OP</w:t>
      </w:r>
    </w:p>
    <w:p w14:paraId="7B61075D" w14:textId="77777777" w:rsidR="00754303" w:rsidRPr="00D0452D" w:rsidRDefault="00754303" w:rsidP="00754303">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OP</w:t>
      </w:r>
    </w:p>
    <w:p w14:paraId="546465EF" w14:textId="77777777" w:rsidR="00754303" w:rsidRPr="00D0452D" w:rsidRDefault="00754303" w:rsidP="00754303">
      <w:pPr>
        <w:pStyle w:val="PL"/>
      </w:pPr>
      <w:r w:rsidRPr="00D0452D">
        <w:tab/>
        <w:t>radioResourceConfigCommon</w:t>
      </w:r>
      <w:r w:rsidRPr="00D0452D">
        <w:tab/>
      </w:r>
      <w:r w:rsidRPr="00D0452D">
        <w:tab/>
      </w:r>
      <w:r w:rsidRPr="00D0452D">
        <w:tab/>
        <w:t>RadioResourceConfigCommonSIB,</w:t>
      </w:r>
    </w:p>
    <w:p w14:paraId="2AA75213" w14:textId="77777777" w:rsidR="00754303" w:rsidRPr="00D0452D" w:rsidRDefault="00754303" w:rsidP="00754303">
      <w:pPr>
        <w:pStyle w:val="PL"/>
      </w:pPr>
      <w:r w:rsidRPr="00D0452D">
        <w:tab/>
        <w:t>ue-TimersAndConstants</w:t>
      </w:r>
      <w:r w:rsidRPr="00D0452D">
        <w:tab/>
      </w:r>
      <w:r w:rsidRPr="00D0452D">
        <w:tab/>
      </w:r>
      <w:r w:rsidRPr="00D0452D">
        <w:tab/>
      </w:r>
      <w:r w:rsidRPr="00D0452D">
        <w:tab/>
        <w:t>UE-TimersAndConstants,</w:t>
      </w:r>
    </w:p>
    <w:p w14:paraId="70046AFB" w14:textId="77777777" w:rsidR="00754303" w:rsidRPr="00D0452D" w:rsidRDefault="00754303" w:rsidP="00754303">
      <w:pPr>
        <w:pStyle w:val="PL"/>
      </w:pPr>
      <w:r w:rsidRPr="00D0452D">
        <w:tab/>
        <w:t>freqInfo</w:t>
      </w:r>
      <w:r w:rsidRPr="00D0452D">
        <w:tab/>
      </w:r>
      <w:r w:rsidRPr="00D0452D">
        <w:tab/>
      </w:r>
      <w:r w:rsidRPr="00D0452D">
        <w:tab/>
      </w:r>
      <w:r w:rsidRPr="00D0452D">
        <w:tab/>
      </w:r>
      <w:r w:rsidRPr="00D0452D">
        <w:tab/>
      </w:r>
      <w:r w:rsidRPr="00D0452D">
        <w:tab/>
      </w:r>
      <w:r w:rsidRPr="00D0452D">
        <w:tab/>
        <w:t>SEQUENCE {</w:t>
      </w:r>
    </w:p>
    <w:p w14:paraId="74891558" w14:textId="77777777" w:rsidR="00754303" w:rsidRPr="00D0452D" w:rsidRDefault="00754303" w:rsidP="00754303">
      <w:pPr>
        <w:pStyle w:val="PL"/>
      </w:pPr>
      <w:r w:rsidRPr="00D0452D">
        <w:tab/>
      </w:r>
      <w:r w:rsidRPr="00D0452D">
        <w:tab/>
        <w:t>ul-CarrierFreq</w:t>
      </w:r>
      <w:r w:rsidRPr="00D0452D">
        <w:tab/>
      </w:r>
      <w:r w:rsidRPr="00D0452D">
        <w:tab/>
      </w:r>
      <w:r w:rsidRPr="00D0452D">
        <w:tab/>
      </w:r>
      <w:r w:rsidRPr="00D0452D">
        <w:tab/>
      </w:r>
      <w:r w:rsidRPr="00D0452D">
        <w:tab/>
      </w:r>
      <w:r w:rsidRPr="00D0452D">
        <w:tab/>
        <w:t>ARFCN-ValueEUTRA</w:t>
      </w:r>
      <w:r w:rsidRPr="00D0452D">
        <w:tab/>
      </w:r>
      <w:r w:rsidRPr="00D0452D">
        <w:tab/>
      </w:r>
      <w:r w:rsidRPr="00D0452D">
        <w:tab/>
      </w:r>
      <w:r w:rsidRPr="00D0452D">
        <w:tab/>
        <w:t>OPTIONAL,</w:t>
      </w:r>
      <w:r w:rsidRPr="00D0452D">
        <w:tab/>
        <w:t>-- Need OP</w:t>
      </w:r>
    </w:p>
    <w:p w14:paraId="4A04BC0A" w14:textId="77777777" w:rsidR="00754303" w:rsidRPr="00D0452D" w:rsidRDefault="00754303" w:rsidP="00754303">
      <w:pPr>
        <w:pStyle w:val="PL"/>
      </w:pPr>
      <w:r w:rsidRPr="00D0452D">
        <w:tab/>
      </w:r>
      <w:r w:rsidRPr="00D0452D">
        <w:tab/>
        <w:t>ul-Bandwidth</w:t>
      </w:r>
      <w:r w:rsidRPr="00D0452D">
        <w:tab/>
      </w:r>
      <w:r w:rsidRPr="00D0452D">
        <w:tab/>
      </w:r>
      <w:r w:rsidRPr="00D0452D">
        <w:tab/>
      </w:r>
      <w:r w:rsidRPr="00D0452D">
        <w:tab/>
      </w:r>
      <w:r w:rsidRPr="00D0452D">
        <w:tab/>
      </w:r>
      <w:r w:rsidRPr="00D0452D">
        <w:tab/>
        <w:t>ENUMERATED {n6, n15, n25, n50, n75, n100}</w:t>
      </w:r>
    </w:p>
    <w:p w14:paraId="32AEBB34" w14:textId="77777777" w:rsidR="00754303" w:rsidRPr="00D0452D" w:rsidRDefault="00754303" w:rsidP="00754303">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OP</w:t>
      </w:r>
    </w:p>
    <w:p w14:paraId="74507F1F" w14:textId="77777777" w:rsidR="00754303" w:rsidRPr="00D0452D" w:rsidRDefault="00754303" w:rsidP="00754303">
      <w:pPr>
        <w:pStyle w:val="PL"/>
      </w:pPr>
      <w:r w:rsidRPr="00D0452D">
        <w:tab/>
      </w:r>
      <w:r w:rsidRPr="00D0452D">
        <w:tab/>
        <w:t>additionalSpectrumEmission</w:t>
      </w:r>
      <w:r w:rsidRPr="00D0452D">
        <w:tab/>
      </w:r>
      <w:r w:rsidRPr="00D0452D">
        <w:tab/>
      </w:r>
      <w:r w:rsidRPr="00D0452D">
        <w:tab/>
        <w:t>AdditionalSpectrumEmission</w:t>
      </w:r>
    </w:p>
    <w:p w14:paraId="4F29C22B" w14:textId="77777777" w:rsidR="00754303" w:rsidRPr="00D0452D" w:rsidRDefault="00754303" w:rsidP="00754303">
      <w:pPr>
        <w:pStyle w:val="PL"/>
      </w:pPr>
      <w:r w:rsidRPr="00D0452D">
        <w:tab/>
        <w:t>},</w:t>
      </w:r>
    </w:p>
    <w:p w14:paraId="100AD9D8" w14:textId="77777777" w:rsidR="00754303" w:rsidRPr="00D0452D" w:rsidRDefault="00754303" w:rsidP="00754303">
      <w:pPr>
        <w:pStyle w:val="PL"/>
      </w:pPr>
      <w:r w:rsidRPr="00D0452D">
        <w:tab/>
        <w:t>mbsfn-SubframeConfigList</w:t>
      </w:r>
      <w:r w:rsidRPr="00D0452D">
        <w:tab/>
      </w:r>
      <w:r w:rsidRPr="00D0452D">
        <w:tab/>
      </w:r>
      <w:r w:rsidRPr="00D0452D">
        <w:tab/>
        <w:t>MBSFN-SubframeConfigList</w:t>
      </w:r>
      <w:r w:rsidRPr="00D0452D">
        <w:tab/>
      </w:r>
      <w:r w:rsidRPr="00D0452D">
        <w:tab/>
      </w:r>
      <w:r w:rsidRPr="00D0452D">
        <w:tab/>
        <w:t>OPTIONAL,</w:t>
      </w:r>
      <w:r w:rsidRPr="00D0452D">
        <w:tab/>
        <w:t>-- Need OR</w:t>
      </w:r>
    </w:p>
    <w:p w14:paraId="0B53EE5E" w14:textId="77777777" w:rsidR="00754303" w:rsidRPr="00D0452D" w:rsidRDefault="00754303" w:rsidP="00754303">
      <w:pPr>
        <w:pStyle w:val="PL"/>
      </w:pPr>
      <w:r w:rsidRPr="00D0452D">
        <w:tab/>
        <w:t>timeAlignmentTimerCommon</w:t>
      </w:r>
      <w:r w:rsidRPr="00D0452D">
        <w:tab/>
      </w:r>
      <w:r w:rsidRPr="00D0452D">
        <w:tab/>
      </w:r>
      <w:r w:rsidRPr="00D0452D">
        <w:tab/>
        <w:t>TimeAlignmentTimer,</w:t>
      </w:r>
    </w:p>
    <w:p w14:paraId="2DEC36C9" w14:textId="77777777" w:rsidR="00754303" w:rsidRPr="00D0452D" w:rsidRDefault="00754303" w:rsidP="00754303">
      <w:pPr>
        <w:pStyle w:val="PL"/>
      </w:pPr>
      <w:r w:rsidRPr="00D0452D">
        <w:tab/>
        <w:t>...,</w:t>
      </w:r>
    </w:p>
    <w:p w14:paraId="59FE7E0E" w14:textId="77777777" w:rsidR="00754303" w:rsidRPr="00D0452D" w:rsidRDefault="00754303" w:rsidP="00754303">
      <w:pPr>
        <w:pStyle w:val="PL"/>
      </w:pPr>
      <w:r w:rsidRPr="00D0452D">
        <w:tab/>
        <w:t>lateNonCriticalExtension</w:t>
      </w:r>
      <w:r w:rsidRPr="00D0452D">
        <w:tab/>
      </w:r>
      <w:r w:rsidRPr="00D0452D">
        <w:tab/>
        <w:t>OCTET STRING (CONTAINING SystemInformationBlockType2-v8h0-IEs)</w:t>
      </w:r>
      <w:r w:rsidRPr="00D0452D">
        <w:tab/>
      </w:r>
      <w:r w:rsidRPr="00D0452D">
        <w:tab/>
      </w:r>
      <w:r w:rsidRPr="00D0452D">
        <w:tab/>
      </w:r>
      <w:r w:rsidRPr="00D0452D">
        <w:tab/>
      </w:r>
      <w:r w:rsidRPr="00D0452D">
        <w:tab/>
      </w:r>
      <w:r w:rsidRPr="00D0452D">
        <w:tab/>
        <w:t>OPTIONAL,</w:t>
      </w:r>
    </w:p>
    <w:p w14:paraId="1336D267" w14:textId="77777777" w:rsidR="00754303" w:rsidRPr="00D0452D" w:rsidRDefault="00754303" w:rsidP="00754303">
      <w:pPr>
        <w:pStyle w:val="PL"/>
      </w:pPr>
      <w:r w:rsidRPr="00D0452D">
        <w:tab/>
        <w:t>[[</w:t>
      </w:r>
      <w:r w:rsidRPr="00D0452D">
        <w:tab/>
        <w:t>ssac-BarringForMMTEL-Voice-r9</w:t>
      </w:r>
      <w:r w:rsidRPr="00D0452D">
        <w:tab/>
      </w:r>
      <w:r w:rsidRPr="00D0452D">
        <w:tab/>
        <w:t>AC-BarringConfig</w:t>
      </w:r>
      <w:r w:rsidRPr="00D0452D">
        <w:tab/>
      </w:r>
      <w:r w:rsidRPr="00D0452D">
        <w:tab/>
      </w:r>
      <w:r w:rsidRPr="00D0452D">
        <w:tab/>
      </w:r>
      <w:r w:rsidRPr="00D0452D">
        <w:tab/>
        <w:t>OPTIONAL,</w:t>
      </w:r>
      <w:r w:rsidRPr="00D0452D">
        <w:tab/>
        <w:t>-- Need OP</w:t>
      </w:r>
    </w:p>
    <w:p w14:paraId="393281CD" w14:textId="77777777" w:rsidR="00754303" w:rsidRPr="00D0452D" w:rsidRDefault="00754303" w:rsidP="00754303">
      <w:pPr>
        <w:pStyle w:val="PL"/>
      </w:pPr>
      <w:r w:rsidRPr="00D0452D">
        <w:tab/>
      </w:r>
      <w:r w:rsidRPr="00D0452D">
        <w:tab/>
        <w:t>ssac-BarringForMMTEL-Video-r9</w:t>
      </w:r>
      <w:r w:rsidRPr="00D0452D">
        <w:tab/>
      </w:r>
      <w:r w:rsidRPr="00D0452D">
        <w:tab/>
        <w:t>AC-BarringConfig</w:t>
      </w:r>
      <w:r w:rsidRPr="00D0452D">
        <w:tab/>
      </w:r>
      <w:r w:rsidRPr="00D0452D">
        <w:tab/>
      </w:r>
      <w:r w:rsidRPr="00D0452D">
        <w:tab/>
      </w:r>
      <w:r w:rsidRPr="00D0452D">
        <w:tab/>
        <w:t>OPTIONAL</w:t>
      </w:r>
      <w:r w:rsidRPr="00D0452D">
        <w:tab/>
        <w:t>-- Need OP</w:t>
      </w:r>
    </w:p>
    <w:p w14:paraId="61AA5AC8" w14:textId="77777777" w:rsidR="00754303" w:rsidRPr="00D0452D" w:rsidRDefault="00754303" w:rsidP="00754303">
      <w:pPr>
        <w:pStyle w:val="PL"/>
      </w:pPr>
      <w:r w:rsidRPr="00D0452D">
        <w:tab/>
        <w:t>]],</w:t>
      </w:r>
    </w:p>
    <w:p w14:paraId="5F69852B" w14:textId="77777777" w:rsidR="00754303" w:rsidRPr="00D0452D" w:rsidRDefault="00754303" w:rsidP="00754303">
      <w:pPr>
        <w:pStyle w:val="PL"/>
      </w:pPr>
      <w:r w:rsidRPr="00D0452D">
        <w:lastRenderedPageBreak/>
        <w:tab/>
        <w:t>[[</w:t>
      </w:r>
      <w:r w:rsidRPr="00D0452D">
        <w:tab/>
        <w:t>ac-BarringForCSFB-r10</w:t>
      </w:r>
      <w:r w:rsidRPr="00D0452D">
        <w:tab/>
      </w:r>
      <w:r w:rsidRPr="00D0452D">
        <w:tab/>
      </w:r>
      <w:r w:rsidRPr="00D0452D">
        <w:tab/>
      </w:r>
      <w:r w:rsidRPr="00D0452D">
        <w:tab/>
        <w:t>AC-BarringConfig</w:t>
      </w:r>
      <w:r w:rsidRPr="00D0452D">
        <w:tab/>
      </w:r>
      <w:r w:rsidRPr="00D0452D">
        <w:tab/>
      </w:r>
      <w:r w:rsidRPr="00D0452D">
        <w:tab/>
        <w:t>OPTIONAL</w:t>
      </w:r>
      <w:r w:rsidRPr="00D0452D">
        <w:tab/>
        <w:t>-- Need OP</w:t>
      </w:r>
    </w:p>
    <w:p w14:paraId="6E26ACA4" w14:textId="77777777" w:rsidR="00754303" w:rsidRPr="00D0452D" w:rsidRDefault="00754303" w:rsidP="00754303">
      <w:pPr>
        <w:pStyle w:val="PL"/>
      </w:pPr>
      <w:r w:rsidRPr="00D0452D">
        <w:tab/>
        <w:t>]],</w:t>
      </w:r>
    </w:p>
    <w:p w14:paraId="5CBA109A" w14:textId="77777777" w:rsidR="00754303" w:rsidRPr="00D0452D" w:rsidRDefault="00754303" w:rsidP="00754303">
      <w:pPr>
        <w:pStyle w:val="PL"/>
        <w:tabs>
          <w:tab w:val="clear" w:pos="6144"/>
          <w:tab w:val="left" w:pos="6070"/>
        </w:tabs>
      </w:pPr>
      <w:r w:rsidRPr="00D0452D">
        <w:tab/>
        <w:t>[[</w:t>
      </w:r>
      <w:r w:rsidRPr="00D0452D">
        <w:tab/>
        <w:t>ac-BarringSkipForMMTELVoice-r12</w:t>
      </w:r>
      <w:r w:rsidRPr="00D0452D">
        <w:tab/>
      </w:r>
      <w:r w:rsidRPr="00D0452D">
        <w:tab/>
        <w:t>ENUMERATED {true}</w:t>
      </w:r>
      <w:r w:rsidRPr="00D0452D">
        <w:tab/>
      </w:r>
      <w:r w:rsidRPr="00D0452D">
        <w:tab/>
      </w:r>
      <w:r w:rsidRPr="00D0452D">
        <w:tab/>
        <w:t>OPTIONAL,</w:t>
      </w:r>
      <w:r w:rsidRPr="00D0452D">
        <w:tab/>
        <w:t>-- Need OP</w:t>
      </w:r>
    </w:p>
    <w:p w14:paraId="691BDC0E" w14:textId="77777777" w:rsidR="00754303" w:rsidRPr="00D0452D" w:rsidRDefault="00754303" w:rsidP="00754303">
      <w:pPr>
        <w:pStyle w:val="PL"/>
      </w:pPr>
      <w:r w:rsidRPr="00D0452D">
        <w:tab/>
      </w:r>
      <w:r w:rsidRPr="00D0452D">
        <w:tab/>
        <w:t>ac-BarringSkipForMMTELVideo-r12</w:t>
      </w:r>
      <w:r w:rsidRPr="00D0452D">
        <w:tab/>
      </w:r>
      <w:r w:rsidRPr="00D0452D">
        <w:tab/>
        <w:t>ENUMERATED {true}</w:t>
      </w:r>
      <w:r w:rsidRPr="00D0452D">
        <w:tab/>
      </w:r>
      <w:r w:rsidRPr="00D0452D">
        <w:tab/>
      </w:r>
      <w:r w:rsidRPr="00D0452D">
        <w:tab/>
        <w:t>OPTIONAL,</w:t>
      </w:r>
      <w:r w:rsidRPr="00D0452D">
        <w:tab/>
        <w:t>-- Need OP</w:t>
      </w:r>
    </w:p>
    <w:p w14:paraId="6CD5E571" w14:textId="77777777" w:rsidR="00754303" w:rsidRPr="00D0452D" w:rsidRDefault="00754303" w:rsidP="00754303">
      <w:pPr>
        <w:pStyle w:val="PL"/>
      </w:pPr>
      <w:r w:rsidRPr="00D0452D">
        <w:tab/>
      </w:r>
      <w:r w:rsidRPr="00D0452D">
        <w:tab/>
        <w:t>ac-BarringSkipForSMS-r12</w:t>
      </w:r>
      <w:r w:rsidRPr="00D0452D">
        <w:tab/>
      </w:r>
      <w:r w:rsidRPr="00D0452D">
        <w:tab/>
      </w:r>
      <w:r w:rsidRPr="00D0452D">
        <w:tab/>
        <w:t>ENUMERATED {true}</w:t>
      </w:r>
      <w:r w:rsidRPr="00D0452D">
        <w:tab/>
      </w:r>
      <w:r w:rsidRPr="00D0452D">
        <w:tab/>
      </w:r>
      <w:r w:rsidRPr="00D0452D">
        <w:tab/>
        <w:t>OPTIONAL,</w:t>
      </w:r>
      <w:r w:rsidRPr="00D0452D">
        <w:tab/>
        <w:t>-- Need OP</w:t>
      </w:r>
    </w:p>
    <w:p w14:paraId="64D01084" w14:textId="77777777" w:rsidR="00754303" w:rsidRPr="00D0452D" w:rsidRDefault="00754303" w:rsidP="00754303">
      <w:pPr>
        <w:pStyle w:val="PL"/>
      </w:pPr>
      <w:r w:rsidRPr="00D0452D">
        <w:tab/>
      </w:r>
      <w:r w:rsidRPr="00D0452D">
        <w:tab/>
        <w:t>ac-BarringPerPLMN-List-r12</w:t>
      </w:r>
      <w:r w:rsidRPr="00D0452D">
        <w:tab/>
      </w:r>
      <w:r w:rsidRPr="00D0452D">
        <w:tab/>
      </w:r>
      <w:r w:rsidRPr="00D0452D">
        <w:tab/>
        <w:t>AC-BarringPerPLMN-List-r12</w:t>
      </w:r>
      <w:r w:rsidRPr="00D0452D">
        <w:tab/>
        <w:t>OPTIONAL</w:t>
      </w:r>
      <w:r w:rsidRPr="00D0452D">
        <w:tab/>
        <w:t>-- Need OP</w:t>
      </w:r>
    </w:p>
    <w:p w14:paraId="1D168A85" w14:textId="77777777" w:rsidR="00754303" w:rsidRPr="00D0452D" w:rsidRDefault="00754303" w:rsidP="00754303">
      <w:pPr>
        <w:pStyle w:val="PL"/>
      </w:pPr>
      <w:r w:rsidRPr="00D0452D">
        <w:tab/>
        <w:t>]],</w:t>
      </w:r>
    </w:p>
    <w:p w14:paraId="04CCDFBF" w14:textId="77777777" w:rsidR="00754303" w:rsidRPr="00D0452D" w:rsidRDefault="00754303" w:rsidP="00754303">
      <w:pPr>
        <w:pStyle w:val="PL"/>
      </w:pPr>
      <w:r w:rsidRPr="00D0452D">
        <w:tab/>
        <w:t>[[</w:t>
      </w:r>
      <w:r w:rsidRPr="00D0452D">
        <w:tab/>
        <w:t>voiceServiceCauseIndication-r12</w:t>
      </w:r>
      <w:r w:rsidRPr="00D0452D">
        <w:tab/>
      </w:r>
      <w:r w:rsidRPr="00D0452D">
        <w:tab/>
        <w:t>ENUMERATED {true}</w:t>
      </w:r>
      <w:r w:rsidRPr="00D0452D">
        <w:tab/>
      </w:r>
      <w:r w:rsidRPr="00D0452D">
        <w:tab/>
      </w:r>
      <w:r w:rsidRPr="00D0452D">
        <w:tab/>
        <w:t>OPTIONAL</w:t>
      </w:r>
      <w:r w:rsidRPr="00D0452D">
        <w:tab/>
        <w:t>-- Need OP</w:t>
      </w:r>
    </w:p>
    <w:p w14:paraId="42B0442E" w14:textId="77777777" w:rsidR="00754303" w:rsidRPr="00D0452D" w:rsidRDefault="00754303" w:rsidP="00754303">
      <w:pPr>
        <w:pStyle w:val="PL"/>
      </w:pPr>
      <w:r w:rsidRPr="00D0452D">
        <w:tab/>
        <w:t>]],</w:t>
      </w:r>
    </w:p>
    <w:p w14:paraId="7F346F79" w14:textId="77777777" w:rsidR="00754303" w:rsidRPr="00D0452D" w:rsidRDefault="00754303" w:rsidP="00754303">
      <w:pPr>
        <w:pStyle w:val="PL"/>
      </w:pPr>
      <w:r w:rsidRPr="00D0452D">
        <w:tab/>
        <w:t>[[</w:t>
      </w:r>
      <w:r w:rsidRPr="00D0452D">
        <w:tab/>
        <w:t>acdc-BarringForCommon-r13</w:t>
      </w:r>
      <w:r w:rsidRPr="00D0452D">
        <w:tab/>
      </w:r>
      <w:r w:rsidRPr="00D0452D">
        <w:tab/>
      </w:r>
      <w:r w:rsidRPr="00D0452D">
        <w:tab/>
        <w:t>ACDC-BarringForCommon-r13</w:t>
      </w:r>
      <w:r w:rsidRPr="00D0452D">
        <w:tab/>
      </w:r>
      <w:r w:rsidRPr="00D0452D">
        <w:tab/>
        <w:t>OPTIONAL,</w:t>
      </w:r>
      <w:r w:rsidRPr="00D0452D">
        <w:tab/>
        <w:t>-- Need OP</w:t>
      </w:r>
    </w:p>
    <w:p w14:paraId="19A58233" w14:textId="77777777" w:rsidR="00754303" w:rsidRPr="00D0452D" w:rsidRDefault="00754303" w:rsidP="00754303">
      <w:pPr>
        <w:pStyle w:val="PL"/>
      </w:pPr>
      <w:r w:rsidRPr="00D0452D">
        <w:tab/>
      </w:r>
      <w:r w:rsidRPr="00D0452D">
        <w:tab/>
        <w:t>acdc-BarringPerPLMN-List-r13</w:t>
      </w:r>
      <w:r w:rsidRPr="00D0452D">
        <w:tab/>
      </w:r>
      <w:r w:rsidRPr="00D0452D">
        <w:tab/>
        <w:t>ACDC-BarringPerPLMN-List-r13</w:t>
      </w:r>
      <w:r w:rsidRPr="00D0452D">
        <w:tab/>
        <w:t>OPTIONAL</w:t>
      </w:r>
      <w:r w:rsidRPr="00D0452D">
        <w:tab/>
        <w:t>-- Need OP</w:t>
      </w:r>
    </w:p>
    <w:p w14:paraId="7D80A123" w14:textId="77777777" w:rsidR="00754303" w:rsidRPr="00D0452D" w:rsidRDefault="00754303" w:rsidP="00754303">
      <w:pPr>
        <w:pStyle w:val="PL"/>
      </w:pPr>
      <w:r w:rsidRPr="00D0452D">
        <w:tab/>
        <w:t>]],</w:t>
      </w:r>
    </w:p>
    <w:p w14:paraId="4AB2A7E9" w14:textId="77777777" w:rsidR="00754303" w:rsidRPr="00D0452D" w:rsidRDefault="00754303" w:rsidP="00754303">
      <w:pPr>
        <w:pStyle w:val="PL"/>
      </w:pPr>
      <w:r w:rsidRPr="00D0452D">
        <w:tab/>
        <w:t>[[</w:t>
      </w:r>
    </w:p>
    <w:p w14:paraId="42E07A93" w14:textId="77777777" w:rsidR="00754303" w:rsidRPr="00D0452D" w:rsidRDefault="00754303" w:rsidP="00754303">
      <w:pPr>
        <w:pStyle w:val="PL"/>
      </w:pPr>
      <w:r w:rsidRPr="00D0452D">
        <w:tab/>
      </w:r>
      <w:r w:rsidRPr="00D0452D">
        <w:tab/>
        <w:t>udt-RestrictingForCommon-r13</w:t>
      </w:r>
      <w:r w:rsidRPr="00D0452D">
        <w:tab/>
      </w:r>
      <w:r w:rsidRPr="00D0452D">
        <w:tab/>
        <w:t>UDT-Restricting-r13</w:t>
      </w:r>
      <w:r w:rsidRPr="00D0452D">
        <w:tab/>
      </w:r>
      <w:r w:rsidRPr="00D0452D">
        <w:tab/>
      </w:r>
      <w:r w:rsidRPr="00D0452D">
        <w:tab/>
      </w:r>
      <w:r w:rsidRPr="00D0452D">
        <w:tab/>
        <w:t>OPTIONAL,</w:t>
      </w:r>
      <w:r w:rsidRPr="00D0452D">
        <w:tab/>
        <w:t>-- Need OR</w:t>
      </w:r>
    </w:p>
    <w:p w14:paraId="38CB2694" w14:textId="77777777" w:rsidR="00754303" w:rsidRPr="00D0452D" w:rsidRDefault="00754303" w:rsidP="00754303">
      <w:pPr>
        <w:pStyle w:val="PL"/>
      </w:pPr>
      <w:r w:rsidRPr="00D0452D">
        <w:tab/>
      </w:r>
      <w:r w:rsidRPr="00D0452D">
        <w:tab/>
        <w:t>udt-RestrictingPerPLMN-List-r13</w:t>
      </w:r>
      <w:r w:rsidRPr="00D0452D">
        <w:tab/>
      </w:r>
      <w:r w:rsidRPr="00D0452D">
        <w:tab/>
        <w:t>UDT-RestrictingPerPLMN-List-r13</w:t>
      </w:r>
      <w:r w:rsidRPr="00D0452D">
        <w:tab/>
        <w:t>OPTIONAL,</w:t>
      </w:r>
      <w:r w:rsidRPr="00D0452D">
        <w:tab/>
        <w:t>-- Need OR</w:t>
      </w:r>
    </w:p>
    <w:p w14:paraId="6493D90D" w14:textId="77777777" w:rsidR="00754303" w:rsidRPr="00D0452D" w:rsidRDefault="00754303" w:rsidP="00754303">
      <w:pPr>
        <w:pStyle w:val="PL"/>
      </w:pPr>
      <w:r w:rsidRPr="00D0452D">
        <w:tab/>
      </w:r>
      <w:r w:rsidRPr="00D0452D">
        <w:tab/>
        <w:t>cIoT-EPS-OptimisationInfo-r13</w:t>
      </w:r>
      <w:r w:rsidRPr="00D0452D">
        <w:tab/>
      </w:r>
      <w:r w:rsidRPr="00D0452D">
        <w:tab/>
        <w:t>CIOT-EPS-OptimisationInfo-r13</w:t>
      </w:r>
      <w:r w:rsidRPr="00D0452D">
        <w:tab/>
        <w:t>OPTIONAL,</w:t>
      </w:r>
      <w:r w:rsidRPr="00D0452D">
        <w:tab/>
        <w:t>-- Need OP</w:t>
      </w:r>
    </w:p>
    <w:p w14:paraId="16FAA709" w14:textId="77777777" w:rsidR="00754303" w:rsidRPr="00D0452D" w:rsidRDefault="00754303" w:rsidP="00754303">
      <w:pPr>
        <w:pStyle w:val="PL"/>
      </w:pPr>
      <w:r w:rsidRPr="00D0452D">
        <w:tab/>
      </w:r>
      <w:r w:rsidRPr="00D0452D">
        <w:tab/>
        <w:t>useFullResumeID-r13</w:t>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OP</w:t>
      </w:r>
    </w:p>
    <w:p w14:paraId="28E6B98C" w14:textId="77777777" w:rsidR="00754303" w:rsidRPr="00D0452D" w:rsidRDefault="00754303" w:rsidP="00754303">
      <w:pPr>
        <w:pStyle w:val="PL"/>
      </w:pPr>
      <w:r w:rsidRPr="00D0452D">
        <w:tab/>
        <w:t>]],</w:t>
      </w:r>
    </w:p>
    <w:p w14:paraId="3668E8F5" w14:textId="77777777" w:rsidR="00754303" w:rsidRPr="00D0452D" w:rsidRDefault="00754303" w:rsidP="00754303">
      <w:pPr>
        <w:pStyle w:val="PL"/>
        <w:tabs>
          <w:tab w:val="clear" w:pos="6144"/>
          <w:tab w:val="left" w:pos="6070"/>
        </w:tabs>
      </w:pPr>
      <w:r w:rsidRPr="00D0452D">
        <w:tab/>
        <w:t>[[</w:t>
      </w:r>
      <w:r w:rsidRPr="00D0452D">
        <w:tab/>
        <w:t>unicastFreqHoppingInd-r13</w:t>
      </w:r>
      <w:r w:rsidRPr="00D0452D">
        <w:tab/>
      </w:r>
      <w:r w:rsidRPr="00D0452D">
        <w:tab/>
      </w:r>
      <w:r w:rsidRPr="00D0452D">
        <w:tab/>
        <w:t>ENUMERATED {true}</w:t>
      </w:r>
      <w:r w:rsidRPr="00D0452D">
        <w:tab/>
      </w:r>
      <w:r w:rsidRPr="00D0452D">
        <w:tab/>
      </w:r>
      <w:r w:rsidRPr="00D0452D">
        <w:tab/>
      </w:r>
      <w:r w:rsidRPr="00D0452D">
        <w:tab/>
        <w:t>OPTIONAL</w:t>
      </w:r>
      <w:r w:rsidRPr="00D0452D">
        <w:tab/>
        <w:t>-- Need OP</w:t>
      </w:r>
    </w:p>
    <w:p w14:paraId="71BDC236" w14:textId="77777777" w:rsidR="00754303" w:rsidRPr="00D0452D" w:rsidRDefault="00754303" w:rsidP="00754303">
      <w:pPr>
        <w:pStyle w:val="PL"/>
      </w:pPr>
      <w:r w:rsidRPr="00D0452D">
        <w:tab/>
        <w:t>]],</w:t>
      </w:r>
    </w:p>
    <w:p w14:paraId="17D08F33" w14:textId="77777777" w:rsidR="00754303" w:rsidRPr="00D0452D" w:rsidRDefault="00754303" w:rsidP="00754303">
      <w:pPr>
        <w:pStyle w:val="PL"/>
      </w:pPr>
      <w:r w:rsidRPr="00D0452D">
        <w:tab/>
        <w:t>[[</w:t>
      </w:r>
      <w:r w:rsidRPr="00D0452D">
        <w:tab/>
        <w:t>mbsfn-SubframeConfigList-v1430</w:t>
      </w:r>
      <w:r w:rsidRPr="00D0452D">
        <w:tab/>
      </w:r>
      <w:r w:rsidRPr="00D0452D">
        <w:tab/>
        <w:t>MBSFN-SubframeConfigList-v1430</w:t>
      </w:r>
      <w:r w:rsidRPr="00D0452D">
        <w:tab/>
        <w:t>OPTIONAL,</w:t>
      </w:r>
      <w:r w:rsidRPr="00D0452D">
        <w:tab/>
        <w:t>-- Need OP</w:t>
      </w:r>
    </w:p>
    <w:p w14:paraId="37125B7D" w14:textId="77777777" w:rsidR="00754303" w:rsidRPr="00D0452D" w:rsidRDefault="00754303" w:rsidP="00754303">
      <w:pPr>
        <w:pStyle w:val="PL"/>
      </w:pPr>
      <w:r w:rsidRPr="00D0452D">
        <w:tab/>
      </w:r>
      <w:r w:rsidRPr="00D0452D">
        <w:tab/>
        <w:t>videoServiceCauseIndication-r14</w:t>
      </w:r>
      <w:r w:rsidRPr="00D0452D">
        <w:tab/>
      </w:r>
      <w:r w:rsidRPr="00D0452D">
        <w:tab/>
        <w:t>ENUMERATED {true}</w:t>
      </w:r>
      <w:r w:rsidRPr="00D0452D">
        <w:tab/>
      </w:r>
      <w:r w:rsidRPr="00D0452D">
        <w:tab/>
      </w:r>
      <w:r w:rsidRPr="00D0452D">
        <w:tab/>
      </w:r>
      <w:r w:rsidRPr="00D0452D">
        <w:tab/>
        <w:t>OPTIONAL</w:t>
      </w:r>
      <w:r w:rsidRPr="00D0452D">
        <w:tab/>
        <w:t>-- Need OP</w:t>
      </w:r>
    </w:p>
    <w:p w14:paraId="564C9A95" w14:textId="77777777" w:rsidR="00754303" w:rsidRPr="00D0452D" w:rsidRDefault="00754303" w:rsidP="00754303">
      <w:pPr>
        <w:pStyle w:val="PL"/>
      </w:pPr>
      <w:r w:rsidRPr="00D0452D">
        <w:tab/>
        <w:t>]],</w:t>
      </w:r>
    </w:p>
    <w:p w14:paraId="53D32D9B" w14:textId="77777777" w:rsidR="00754303" w:rsidRPr="00D0452D" w:rsidRDefault="00754303" w:rsidP="00754303">
      <w:pPr>
        <w:pStyle w:val="PL"/>
      </w:pPr>
      <w:r w:rsidRPr="00D0452D">
        <w:tab/>
        <w:t>[[</w:t>
      </w:r>
      <w:r w:rsidRPr="00D0452D">
        <w:tab/>
        <w:t>plmn-InfoList-r15</w:t>
      </w:r>
      <w:r w:rsidRPr="00D0452D">
        <w:tab/>
      </w:r>
      <w:r w:rsidRPr="00D0452D">
        <w:tab/>
      </w:r>
      <w:r w:rsidRPr="00D0452D">
        <w:tab/>
      </w:r>
      <w:r w:rsidRPr="00D0452D">
        <w:tab/>
      </w:r>
      <w:r w:rsidRPr="00D0452D">
        <w:tab/>
        <w:t>PLMN-InfoList-r15</w:t>
      </w:r>
      <w:r w:rsidRPr="00D0452D">
        <w:tab/>
      </w:r>
      <w:r w:rsidRPr="00D0452D">
        <w:tab/>
      </w:r>
      <w:r w:rsidRPr="00D0452D">
        <w:tab/>
      </w:r>
      <w:r w:rsidRPr="00D0452D">
        <w:tab/>
        <w:t>OPTIONAL</w:t>
      </w:r>
      <w:r w:rsidRPr="00D0452D">
        <w:tab/>
        <w:t>-- Need OP</w:t>
      </w:r>
    </w:p>
    <w:p w14:paraId="6789673A" w14:textId="77777777" w:rsidR="00754303" w:rsidRPr="00D0452D" w:rsidRDefault="00754303" w:rsidP="00754303">
      <w:pPr>
        <w:pStyle w:val="PL"/>
      </w:pPr>
      <w:r w:rsidRPr="00D0452D">
        <w:tab/>
        <w:t>]],</w:t>
      </w:r>
    </w:p>
    <w:p w14:paraId="1D4A06B2" w14:textId="77777777" w:rsidR="00754303" w:rsidRPr="00D0452D" w:rsidRDefault="00754303" w:rsidP="00754303">
      <w:pPr>
        <w:pStyle w:val="PL"/>
      </w:pPr>
      <w:r w:rsidRPr="00D0452D">
        <w:tab/>
        <w:t>[[</w:t>
      </w:r>
      <w:r w:rsidRPr="00D0452D">
        <w:tab/>
        <w:t>cp-EDT-r15</w:t>
      </w:r>
      <w:r w:rsidRPr="00D0452D">
        <w:tab/>
      </w:r>
      <w:r w:rsidRPr="00D0452D">
        <w:tab/>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OR</w:t>
      </w:r>
    </w:p>
    <w:p w14:paraId="3BEFA059" w14:textId="77777777" w:rsidR="00754303" w:rsidRPr="00D0452D" w:rsidRDefault="00754303" w:rsidP="00754303">
      <w:pPr>
        <w:pStyle w:val="PL"/>
      </w:pPr>
      <w:r w:rsidRPr="00D0452D">
        <w:tab/>
      </w:r>
      <w:r w:rsidRPr="00D0452D">
        <w:tab/>
        <w:t>up-EDT-r15</w:t>
      </w:r>
      <w:r w:rsidRPr="00D0452D">
        <w:tab/>
      </w:r>
      <w:r w:rsidRPr="00D0452D">
        <w:tab/>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OR</w:t>
      </w:r>
    </w:p>
    <w:p w14:paraId="72E74D52" w14:textId="77777777" w:rsidR="00754303" w:rsidRPr="00D0452D" w:rsidRDefault="00754303" w:rsidP="00754303">
      <w:pPr>
        <w:pStyle w:val="PL"/>
      </w:pPr>
      <w:r w:rsidRPr="00D0452D">
        <w:tab/>
      </w:r>
      <w:r w:rsidRPr="00D0452D">
        <w:tab/>
        <w:t>idleModeMeasurements-r15</w:t>
      </w:r>
      <w:r w:rsidRPr="00D0452D">
        <w:tab/>
      </w:r>
      <w:r w:rsidRPr="00D0452D">
        <w:tab/>
      </w:r>
      <w:r w:rsidRPr="00D0452D">
        <w:tab/>
        <w:t>ENUMERATED {true}</w:t>
      </w:r>
      <w:r w:rsidRPr="00D0452D">
        <w:tab/>
      </w:r>
      <w:r w:rsidRPr="00D0452D">
        <w:tab/>
      </w:r>
      <w:r w:rsidRPr="00D0452D">
        <w:tab/>
      </w:r>
      <w:r w:rsidRPr="00D0452D">
        <w:tab/>
        <w:t>OPTIONAL,</w:t>
      </w:r>
      <w:r w:rsidRPr="00D0452D">
        <w:tab/>
        <w:t>-- Need OR</w:t>
      </w:r>
    </w:p>
    <w:p w14:paraId="2E8E3E92" w14:textId="77777777" w:rsidR="00754303" w:rsidRPr="00D0452D" w:rsidRDefault="00754303" w:rsidP="00754303">
      <w:pPr>
        <w:pStyle w:val="PL"/>
      </w:pPr>
      <w:r w:rsidRPr="00D0452D">
        <w:tab/>
      </w:r>
      <w:r w:rsidRPr="00D0452D">
        <w:tab/>
        <w:t>reducedCP-LatencyEnabled-r15</w:t>
      </w:r>
      <w:r w:rsidRPr="00D0452D">
        <w:tab/>
      </w:r>
      <w:r w:rsidRPr="00D0452D">
        <w:tab/>
        <w:t>ENUMERATED {true}</w:t>
      </w:r>
      <w:r w:rsidRPr="00D0452D">
        <w:tab/>
      </w:r>
      <w:r w:rsidRPr="00D0452D">
        <w:tab/>
      </w:r>
      <w:r w:rsidRPr="00D0452D">
        <w:tab/>
      </w:r>
      <w:r w:rsidRPr="00D0452D">
        <w:tab/>
        <w:t>OPTIONAL</w:t>
      </w:r>
      <w:r w:rsidRPr="00D0452D">
        <w:tab/>
        <w:t>-- Need OR</w:t>
      </w:r>
    </w:p>
    <w:p w14:paraId="22034394" w14:textId="77777777" w:rsidR="00754303" w:rsidRPr="00D0452D" w:rsidRDefault="00754303" w:rsidP="00754303">
      <w:pPr>
        <w:pStyle w:val="PL"/>
      </w:pPr>
      <w:r w:rsidRPr="00D0452D">
        <w:tab/>
        <w:t>]],</w:t>
      </w:r>
    </w:p>
    <w:p w14:paraId="724444C0" w14:textId="77777777" w:rsidR="00754303" w:rsidRPr="00D0452D" w:rsidRDefault="00754303" w:rsidP="00754303">
      <w:pPr>
        <w:pStyle w:val="PL"/>
      </w:pPr>
      <w:r w:rsidRPr="00D0452D">
        <w:tab/>
        <w:t>[[</w:t>
      </w:r>
      <w:r w:rsidRPr="00D0452D">
        <w:tab/>
        <w:t>mbms-ROM-ServiceIndication-r15</w:t>
      </w:r>
      <w:r w:rsidRPr="00D0452D">
        <w:tab/>
        <w:t>ENUMERATED {true}</w:t>
      </w:r>
      <w:r w:rsidRPr="00D0452D">
        <w:tab/>
      </w:r>
      <w:r w:rsidRPr="00D0452D">
        <w:tab/>
      </w:r>
      <w:r w:rsidRPr="00D0452D">
        <w:tab/>
      </w:r>
      <w:r w:rsidRPr="00D0452D">
        <w:tab/>
        <w:t>OPTIONAL</w:t>
      </w:r>
      <w:r w:rsidRPr="00D0452D">
        <w:tab/>
        <w:t>-- Need OR</w:t>
      </w:r>
    </w:p>
    <w:p w14:paraId="5590D42C" w14:textId="7383333C" w:rsidR="00C30227" w:rsidRDefault="00754303" w:rsidP="00754303">
      <w:pPr>
        <w:pStyle w:val="PL"/>
      </w:pPr>
      <w:r w:rsidRPr="00D0452D">
        <w:tab/>
        <w:t>]]</w:t>
      </w:r>
      <w:ins w:id="37" w:author="Mats Folke" w:date="2019-02-12T10:46:00Z">
        <w:r w:rsidR="006B740D">
          <w:t>,</w:t>
        </w:r>
      </w:ins>
    </w:p>
    <w:p w14:paraId="6CFCA442" w14:textId="5BA48062" w:rsidR="00C30227" w:rsidRDefault="00C30227" w:rsidP="00754303">
      <w:pPr>
        <w:pStyle w:val="PL"/>
        <w:rPr>
          <w:ins w:id="38" w:author="Mats Folke" w:date="2019-02-12T10:45:00Z"/>
          <w:lang w:val="en-US"/>
        </w:rPr>
      </w:pPr>
      <w:ins w:id="39" w:author="Mats Folke" w:date="2019-02-12T10:44:00Z">
        <w:r>
          <w:tab/>
        </w:r>
        <w:r w:rsidRPr="006B740D">
          <w:t>[[</w:t>
        </w:r>
        <w:r w:rsidRPr="006B740D">
          <w:tab/>
        </w:r>
      </w:ins>
      <w:ins w:id="40" w:author="Mats Folke" w:date="2019-02-12T10:45:00Z">
        <w:r w:rsidR="001538BC" w:rsidRPr="00461CDA">
          <w:rPr>
            <w:lang w:val="en-US"/>
          </w:rPr>
          <w:t>plmn-</w:t>
        </w:r>
      </w:ins>
      <w:ins w:id="41" w:author="Mats Folke" w:date="2019-02-12T10:44:00Z">
        <w:r w:rsidR="00DE2937" w:rsidRPr="006B740D">
          <w:t>InfoList-r16</w:t>
        </w:r>
        <w:r w:rsidR="00DE2937" w:rsidRPr="006B740D">
          <w:tab/>
        </w:r>
        <w:r w:rsidR="00DE2937" w:rsidRPr="006B740D">
          <w:tab/>
        </w:r>
        <w:r w:rsidR="00DE2937" w:rsidRPr="006B740D">
          <w:tab/>
        </w:r>
        <w:r w:rsidR="00DE2937" w:rsidRPr="006B740D">
          <w:tab/>
        </w:r>
      </w:ins>
      <w:ins w:id="42" w:author="Mats Folke" w:date="2019-02-12T10:46:00Z">
        <w:r w:rsidR="006B740D">
          <w:tab/>
        </w:r>
      </w:ins>
      <w:ins w:id="43" w:author="Mats Folke" w:date="2019-02-12T10:44:00Z">
        <w:r w:rsidR="00DE2937" w:rsidRPr="006B740D">
          <w:t>PLMN</w:t>
        </w:r>
      </w:ins>
      <w:ins w:id="44" w:author="Mats Folke" w:date="2019-02-12T10:45:00Z">
        <w:r w:rsidR="001538BC" w:rsidRPr="006B740D">
          <w:t>-InfoList-r16</w:t>
        </w:r>
        <w:r w:rsidR="001538BC" w:rsidRPr="00461CDA">
          <w:rPr>
            <w:lang w:val="en-US"/>
          </w:rPr>
          <w:tab/>
        </w:r>
        <w:r w:rsidR="001538BC" w:rsidRPr="00461CDA">
          <w:rPr>
            <w:lang w:val="en-US"/>
          </w:rPr>
          <w:tab/>
        </w:r>
        <w:r w:rsidR="001538BC" w:rsidRPr="00461CDA">
          <w:rPr>
            <w:lang w:val="en-US"/>
          </w:rPr>
          <w:tab/>
        </w:r>
        <w:r w:rsidR="001538BC" w:rsidRPr="00461CDA">
          <w:rPr>
            <w:lang w:val="en-US"/>
          </w:rPr>
          <w:tab/>
          <w:t>OPTIONAL</w:t>
        </w:r>
        <w:r w:rsidR="001538BC" w:rsidRPr="00461CDA">
          <w:rPr>
            <w:lang w:val="en-US"/>
          </w:rPr>
          <w:tab/>
          <w:t>-- Need</w:t>
        </w:r>
        <w:r w:rsidR="001538BC">
          <w:rPr>
            <w:lang w:val="en-US"/>
          </w:rPr>
          <w:t xml:space="preserve"> O</w:t>
        </w:r>
      </w:ins>
      <w:ins w:id="45" w:author="Mats Folke" w:date="2019-02-12T10:48:00Z">
        <w:r w:rsidR="00CD41C5">
          <w:rPr>
            <w:lang w:val="en-US"/>
          </w:rPr>
          <w:t>P</w:t>
        </w:r>
      </w:ins>
    </w:p>
    <w:p w14:paraId="15E2A1F6" w14:textId="0B87CAFE" w:rsidR="006B740D" w:rsidRPr="006B740D" w:rsidRDefault="006B740D" w:rsidP="00754303">
      <w:pPr>
        <w:pStyle w:val="PL"/>
        <w:rPr>
          <w:ins w:id="46" w:author="Mats Folke" w:date="2019-02-12T10:44:00Z"/>
        </w:rPr>
      </w:pPr>
      <w:ins w:id="47" w:author="Mats Folke" w:date="2019-02-12T10:45:00Z">
        <w:r>
          <w:rPr>
            <w:lang w:val="en-US"/>
          </w:rPr>
          <w:tab/>
          <w:t>]]</w:t>
        </w:r>
      </w:ins>
    </w:p>
    <w:p w14:paraId="071B8F5F" w14:textId="4B253204" w:rsidR="00754303" w:rsidRPr="006B740D" w:rsidRDefault="00754303" w:rsidP="00754303">
      <w:pPr>
        <w:pStyle w:val="PL"/>
      </w:pPr>
      <w:r w:rsidRPr="006B740D">
        <w:t>}</w:t>
      </w:r>
    </w:p>
    <w:p w14:paraId="4757F68B" w14:textId="77777777" w:rsidR="00754303" w:rsidRPr="006B740D" w:rsidRDefault="00754303" w:rsidP="00754303">
      <w:pPr>
        <w:pStyle w:val="PL"/>
      </w:pPr>
    </w:p>
    <w:p w14:paraId="149A13D5" w14:textId="77777777" w:rsidR="00754303" w:rsidRPr="00D0452D" w:rsidRDefault="00754303" w:rsidP="00754303">
      <w:pPr>
        <w:pStyle w:val="PL"/>
      </w:pPr>
      <w:r w:rsidRPr="00D0452D">
        <w:t>SystemInformationBlockType2-v8h0-IEs ::=</w:t>
      </w:r>
      <w:r w:rsidRPr="00D0452D">
        <w:tab/>
        <w:t>SEQUENCE {</w:t>
      </w:r>
    </w:p>
    <w:p w14:paraId="75F783FA" w14:textId="77777777" w:rsidR="00754303" w:rsidRPr="00D0452D" w:rsidRDefault="00754303" w:rsidP="00754303">
      <w:pPr>
        <w:pStyle w:val="PL"/>
      </w:pPr>
      <w:r w:rsidRPr="00D0452D">
        <w:tab/>
        <w:t>multiBandInfoList</w:t>
      </w:r>
      <w:r w:rsidRPr="00D0452D">
        <w:tab/>
      </w:r>
      <w:r w:rsidRPr="00D0452D">
        <w:tab/>
      </w:r>
      <w:r w:rsidRPr="00D0452D">
        <w:tab/>
      </w:r>
      <w:r w:rsidRPr="00D0452D">
        <w:tab/>
        <w:t>SEQUENCE (SIZE (1..maxMultiBands)) OF AdditionalSpectrumEmission</w:t>
      </w:r>
      <w:r w:rsidRPr="00D0452D">
        <w:tab/>
        <w:t>OPTIONAL,</w:t>
      </w:r>
      <w:r w:rsidRPr="00D0452D">
        <w:tab/>
        <w:t>-- Need OR</w:t>
      </w:r>
    </w:p>
    <w:p w14:paraId="338F1777" w14:textId="77777777" w:rsidR="00754303" w:rsidRPr="00D0452D" w:rsidRDefault="00754303" w:rsidP="00754303">
      <w:pPr>
        <w:pStyle w:val="PL"/>
      </w:pPr>
      <w:r w:rsidRPr="00D0452D">
        <w:tab/>
        <w:t>nonCriticalExtension</w:t>
      </w:r>
      <w:r w:rsidRPr="00D0452D">
        <w:tab/>
      </w:r>
      <w:r w:rsidRPr="00D0452D">
        <w:tab/>
      </w:r>
      <w:r w:rsidRPr="00D0452D">
        <w:tab/>
        <w:t>SystemInformationBlockType2-v9e0-IEs</w:t>
      </w:r>
      <w:r w:rsidRPr="00D0452D">
        <w:tab/>
        <w:t>OPTIONAL</w:t>
      </w:r>
    </w:p>
    <w:p w14:paraId="1383FDA2" w14:textId="77777777" w:rsidR="00754303" w:rsidRPr="00D0452D" w:rsidRDefault="00754303" w:rsidP="00754303">
      <w:pPr>
        <w:pStyle w:val="PL"/>
      </w:pPr>
      <w:r w:rsidRPr="00D0452D">
        <w:t>}</w:t>
      </w:r>
    </w:p>
    <w:p w14:paraId="49A5FBAE" w14:textId="77777777" w:rsidR="00754303" w:rsidRPr="00D0452D" w:rsidRDefault="00754303" w:rsidP="00754303">
      <w:pPr>
        <w:pStyle w:val="PL"/>
      </w:pPr>
    </w:p>
    <w:p w14:paraId="7FB51527" w14:textId="77777777" w:rsidR="00754303" w:rsidRPr="00D0452D" w:rsidRDefault="00754303" w:rsidP="00754303">
      <w:pPr>
        <w:pStyle w:val="PL"/>
      </w:pPr>
      <w:r w:rsidRPr="00D0452D">
        <w:t>SystemInformationBlockType2-v9e0-IEs ::= SEQUENCE {</w:t>
      </w:r>
    </w:p>
    <w:p w14:paraId="60F97C4A" w14:textId="77777777" w:rsidR="00754303" w:rsidRPr="00D0452D" w:rsidRDefault="00754303" w:rsidP="00754303">
      <w:pPr>
        <w:pStyle w:val="PL"/>
      </w:pPr>
      <w:r w:rsidRPr="00D0452D">
        <w:tab/>
        <w:t>ul-CarrierFreq-v9e0</w:t>
      </w:r>
      <w:r w:rsidRPr="00D0452D">
        <w:tab/>
      </w:r>
      <w:r w:rsidRPr="00D0452D">
        <w:tab/>
      </w:r>
      <w:r w:rsidRPr="00D0452D">
        <w:tab/>
      </w:r>
      <w:r w:rsidRPr="00D0452D">
        <w:tab/>
      </w:r>
      <w:r w:rsidRPr="00D0452D">
        <w:tab/>
        <w:t>ARFCN-ValueEUTRA-v9e0</w:t>
      </w:r>
      <w:r w:rsidRPr="00D0452D">
        <w:tab/>
      </w:r>
      <w:r w:rsidRPr="00D0452D">
        <w:tab/>
        <w:t>OPTIONAL,</w:t>
      </w:r>
      <w:r w:rsidRPr="00D0452D">
        <w:tab/>
        <w:t>-- Cond ul-FreqMax</w:t>
      </w:r>
    </w:p>
    <w:p w14:paraId="5E221E4A" w14:textId="77777777" w:rsidR="00754303" w:rsidRPr="00D0452D" w:rsidRDefault="00754303" w:rsidP="00754303">
      <w:pPr>
        <w:pStyle w:val="PL"/>
      </w:pPr>
      <w:r w:rsidRPr="00D0452D">
        <w:tab/>
        <w:t>nonCriticalExtension</w:t>
      </w:r>
      <w:r w:rsidRPr="00D0452D">
        <w:tab/>
      </w:r>
      <w:r w:rsidRPr="00D0452D">
        <w:tab/>
      </w:r>
      <w:r w:rsidRPr="00D0452D">
        <w:tab/>
      </w:r>
      <w:r w:rsidRPr="00D0452D">
        <w:tab/>
        <w:t>SystemInformationBlockType2-v9i0-IEs</w:t>
      </w:r>
      <w:r w:rsidRPr="00D0452D">
        <w:tab/>
      </w:r>
      <w:r w:rsidRPr="00D0452D">
        <w:tab/>
      </w:r>
      <w:r w:rsidRPr="00D0452D">
        <w:tab/>
      </w:r>
      <w:r w:rsidRPr="00D0452D">
        <w:tab/>
      </w:r>
      <w:r w:rsidRPr="00D0452D">
        <w:tab/>
        <w:t>OPTIONAL</w:t>
      </w:r>
    </w:p>
    <w:p w14:paraId="5DF0DCF0" w14:textId="77777777" w:rsidR="00754303" w:rsidRPr="00D0452D" w:rsidRDefault="00754303" w:rsidP="00754303">
      <w:pPr>
        <w:pStyle w:val="PL"/>
      </w:pPr>
      <w:r w:rsidRPr="00D0452D">
        <w:t>}</w:t>
      </w:r>
    </w:p>
    <w:p w14:paraId="7C58DE24" w14:textId="77777777" w:rsidR="00754303" w:rsidRPr="00D0452D" w:rsidRDefault="00754303" w:rsidP="00754303">
      <w:pPr>
        <w:pStyle w:val="PL"/>
      </w:pPr>
    </w:p>
    <w:p w14:paraId="784F0E0D" w14:textId="77777777" w:rsidR="00754303" w:rsidRPr="00D0452D" w:rsidRDefault="00754303" w:rsidP="00754303">
      <w:pPr>
        <w:pStyle w:val="PL"/>
      </w:pPr>
      <w:r w:rsidRPr="00D0452D">
        <w:t>SystemInformationBlockType2-v9i0-IEs ::= SEQUENCE {</w:t>
      </w:r>
    </w:p>
    <w:p w14:paraId="0BDAF60C" w14:textId="77777777" w:rsidR="00754303" w:rsidRPr="00D0452D" w:rsidRDefault="00754303" w:rsidP="00754303">
      <w:pPr>
        <w:pStyle w:val="PL"/>
      </w:pPr>
      <w:r w:rsidRPr="00D0452D">
        <w:t>-- Following field is for any non-critical extensions from REL-9</w:t>
      </w:r>
    </w:p>
    <w:p w14:paraId="6A1DDE6F" w14:textId="77777777" w:rsidR="00754303" w:rsidRPr="00D0452D" w:rsidRDefault="00754303" w:rsidP="00754303">
      <w:pPr>
        <w:pStyle w:val="PL"/>
      </w:pPr>
      <w:r w:rsidRPr="00D0452D">
        <w:tab/>
        <w:t>nonCriticalExtension</w:t>
      </w:r>
      <w:r w:rsidRPr="00D0452D">
        <w:tab/>
      </w:r>
      <w:r w:rsidRPr="00D0452D">
        <w:tab/>
      </w:r>
      <w:r w:rsidRPr="00D0452D">
        <w:tab/>
        <w:t>OCTET STRING (CONTAINING SystemInformationBlockType2-v10m0-IEs)</w:t>
      </w:r>
      <w:r w:rsidRPr="00D0452D">
        <w:tab/>
      </w:r>
      <w:r w:rsidRPr="00D0452D">
        <w:tab/>
      </w:r>
      <w:r w:rsidRPr="00D0452D">
        <w:tab/>
      </w:r>
      <w:r w:rsidRPr="00D0452D">
        <w:tab/>
      </w:r>
      <w:r w:rsidRPr="00D0452D">
        <w:tab/>
      </w:r>
      <w:r w:rsidRPr="00D0452D">
        <w:tab/>
        <w:t>OPTIONAL,</w:t>
      </w:r>
    </w:p>
    <w:p w14:paraId="16EB2B62" w14:textId="77777777" w:rsidR="00754303" w:rsidRPr="00D0452D" w:rsidRDefault="00754303" w:rsidP="00754303">
      <w:pPr>
        <w:pStyle w:val="PL"/>
      </w:pPr>
      <w:r w:rsidRPr="00D0452D">
        <w:tab/>
        <w:t>dummy</w:t>
      </w:r>
      <w:r w:rsidRPr="00D0452D">
        <w:tab/>
      </w:r>
      <w:r w:rsidRPr="00D0452D">
        <w:tab/>
        <w:t>SEQUENCE {}</w:t>
      </w:r>
      <w:r w:rsidRPr="00D0452D">
        <w:tab/>
      </w:r>
      <w:r w:rsidRPr="00D0452D">
        <w:tab/>
        <w:t>OPTIONAL</w:t>
      </w:r>
    </w:p>
    <w:p w14:paraId="56EC0706" w14:textId="77777777" w:rsidR="00754303" w:rsidRPr="00D0452D" w:rsidRDefault="00754303" w:rsidP="00754303">
      <w:pPr>
        <w:pStyle w:val="PL"/>
      </w:pPr>
      <w:r w:rsidRPr="00D0452D">
        <w:t>}</w:t>
      </w:r>
    </w:p>
    <w:p w14:paraId="37D64267" w14:textId="77777777" w:rsidR="00754303" w:rsidRPr="00D0452D" w:rsidRDefault="00754303" w:rsidP="00754303">
      <w:pPr>
        <w:pStyle w:val="PL"/>
      </w:pPr>
    </w:p>
    <w:p w14:paraId="31BE3F5D" w14:textId="77777777" w:rsidR="00754303" w:rsidRPr="00D0452D" w:rsidRDefault="00754303" w:rsidP="00754303">
      <w:pPr>
        <w:pStyle w:val="PL"/>
      </w:pPr>
      <w:r w:rsidRPr="00D0452D">
        <w:t>SystemInformationBlockType2-v10m0-IEs ::= SEQUENCE {</w:t>
      </w:r>
    </w:p>
    <w:p w14:paraId="6A91935F" w14:textId="77777777" w:rsidR="00754303" w:rsidRPr="00D0452D" w:rsidRDefault="00754303" w:rsidP="00754303">
      <w:pPr>
        <w:pStyle w:val="PL"/>
      </w:pPr>
      <w:r w:rsidRPr="00D0452D">
        <w:tab/>
        <w:t>freqInfo-v10l0</w:t>
      </w:r>
      <w:r w:rsidRPr="00D0452D">
        <w:tab/>
      </w:r>
      <w:r w:rsidRPr="00D0452D">
        <w:tab/>
      </w:r>
      <w:r w:rsidRPr="00D0452D">
        <w:tab/>
      </w:r>
      <w:r w:rsidRPr="00D0452D">
        <w:tab/>
      </w:r>
      <w:r w:rsidRPr="00D0452D">
        <w:tab/>
      </w:r>
      <w:r w:rsidRPr="00D0452D">
        <w:tab/>
        <w:t>SEQUENCE {</w:t>
      </w:r>
    </w:p>
    <w:p w14:paraId="6DCF9361" w14:textId="77777777" w:rsidR="00754303" w:rsidRPr="00D0452D" w:rsidRDefault="00754303" w:rsidP="00754303">
      <w:pPr>
        <w:pStyle w:val="PL"/>
      </w:pPr>
      <w:r w:rsidRPr="00D0452D">
        <w:tab/>
      </w:r>
      <w:r w:rsidRPr="00D0452D">
        <w:tab/>
        <w:t>additionalSpectrumEmission-v10l0</w:t>
      </w:r>
      <w:r w:rsidRPr="00D0452D">
        <w:tab/>
      </w:r>
      <w:r w:rsidRPr="00D0452D">
        <w:tab/>
      </w:r>
      <w:r w:rsidRPr="00D0452D">
        <w:tab/>
        <w:t>AdditionalSpectrumEmission-v10l0</w:t>
      </w:r>
    </w:p>
    <w:p w14:paraId="4F55D158" w14:textId="77777777" w:rsidR="00754303" w:rsidRPr="00D0452D" w:rsidRDefault="00754303" w:rsidP="00754303">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2A4D0665" w14:textId="77777777" w:rsidR="00754303" w:rsidRPr="00D0452D" w:rsidRDefault="00754303" w:rsidP="00754303">
      <w:pPr>
        <w:pStyle w:val="PL"/>
      </w:pPr>
      <w:r w:rsidRPr="00D0452D">
        <w:tab/>
        <w:t>multiBandInfoList-v10l0</w:t>
      </w:r>
      <w:r w:rsidRPr="00D0452D">
        <w:tab/>
      </w:r>
      <w:r w:rsidRPr="00D0452D">
        <w:tab/>
      </w:r>
      <w:r w:rsidRPr="00D0452D">
        <w:tab/>
      </w:r>
      <w:r w:rsidRPr="00D0452D">
        <w:tab/>
        <w:t>SEQUENCE (SIZE (1..maxMultiBands)) OF</w:t>
      </w:r>
    </w:p>
    <w:p w14:paraId="67FB19F8" w14:textId="77777777" w:rsidR="00754303" w:rsidRPr="00D0452D" w:rsidRDefault="00754303" w:rsidP="00754303">
      <w:pPr>
        <w:pStyle w:val="PL"/>
      </w:pPr>
      <w:r w:rsidRPr="00D0452D">
        <w:tab/>
      </w:r>
      <w:r w:rsidRPr="00D0452D">
        <w:tab/>
      </w:r>
      <w:r w:rsidRPr="00D0452D">
        <w:tab/>
      </w:r>
      <w:r w:rsidRPr="00D0452D">
        <w:tab/>
        <w:t>AdditionalSpectrumEmission-v10l0</w:t>
      </w:r>
      <w:r w:rsidRPr="00D0452D">
        <w:tab/>
      </w:r>
      <w:r w:rsidRPr="00D0452D">
        <w:tab/>
      </w:r>
      <w:r w:rsidRPr="00D0452D">
        <w:tab/>
      </w:r>
      <w:r w:rsidRPr="00D0452D">
        <w:tab/>
        <w:t>OPTIONAL,</w:t>
      </w:r>
    </w:p>
    <w:p w14:paraId="272031A9" w14:textId="77777777" w:rsidR="00754303" w:rsidRPr="00D0452D" w:rsidRDefault="00754303" w:rsidP="00754303">
      <w:pPr>
        <w:pStyle w:val="PL"/>
      </w:pPr>
      <w:r w:rsidRPr="00D0452D">
        <w:tab/>
        <w:t>nonCriticalExtension</w:t>
      </w:r>
      <w:r w:rsidRPr="00D0452D">
        <w:tab/>
      </w:r>
      <w:r w:rsidRPr="00D0452D">
        <w:tab/>
        <w:t>SystemInformationBlockType2-v10n0-IEs</w:t>
      </w:r>
      <w:r w:rsidRPr="00D0452D">
        <w:tab/>
      </w:r>
      <w:r w:rsidRPr="00D0452D">
        <w:tab/>
        <w:t>OPTIONAL</w:t>
      </w:r>
    </w:p>
    <w:p w14:paraId="191DEFD2" w14:textId="77777777" w:rsidR="00754303" w:rsidRPr="00D0452D" w:rsidRDefault="00754303" w:rsidP="00754303">
      <w:pPr>
        <w:pStyle w:val="PL"/>
      </w:pPr>
      <w:r w:rsidRPr="00D0452D">
        <w:t>}</w:t>
      </w:r>
    </w:p>
    <w:p w14:paraId="2C861372" w14:textId="77777777" w:rsidR="00754303" w:rsidRPr="00D0452D" w:rsidRDefault="00754303" w:rsidP="00754303">
      <w:pPr>
        <w:pStyle w:val="PL"/>
      </w:pPr>
    </w:p>
    <w:p w14:paraId="2EA4D32F" w14:textId="77777777" w:rsidR="00754303" w:rsidRPr="00D0452D" w:rsidRDefault="00754303" w:rsidP="00754303">
      <w:pPr>
        <w:pStyle w:val="PL"/>
      </w:pPr>
      <w:r w:rsidRPr="00D0452D">
        <w:t>SystemInformationBlockType2-v10n0-IEs ::= SEQUENCE {</w:t>
      </w:r>
    </w:p>
    <w:p w14:paraId="04467297" w14:textId="77777777" w:rsidR="00754303" w:rsidRPr="00D0452D" w:rsidRDefault="00754303" w:rsidP="00754303">
      <w:pPr>
        <w:pStyle w:val="PL"/>
      </w:pPr>
      <w:r w:rsidRPr="00D0452D">
        <w:t>-- Following field is for non-critical extensions up-to REL-12</w:t>
      </w:r>
    </w:p>
    <w:p w14:paraId="1DA6CD65" w14:textId="77777777" w:rsidR="00754303" w:rsidRPr="00D0452D" w:rsidRDefault="00754303" w:rsidP="00754303">
      <w:pPr>
        <w:pStyle w:val="PL"/>
      </w:pPr>
      <w:r w:rsidRPr="00D0452D">
        <w:tab/>
        <w:t>lateNonCriticalExtension</w:t>
      </w:r>
      <w:r w:rsidRPr="00D0452D">
        <w:tab/>
        <w:t>OCTET STRING</w:t>
      </w:r>
      <w:r w:rsidRPr="00D0452D">
        <w:tab/>
      </w:r>
      <w:r w:rsidRPr="00D0452D">
        <w:tab/>
      </w:r>
      <w:r w:rsidRPr="00D0452D">
        <w:tab/>
      </w:r>
      <w:r w:rsidRPr="00D0452D">
        <w:tab/>
      </w:r>
      <w:r w:rsidRPr="00D0452D">
        <w:tab/>
      </w:r>
      <w:r w:rsidRPr="00D0452D">
        <w:tab/>
      </w:r>
      <w:r w:rsidRPr="00D0452D">
        <w:tab/>
      </w:r>
      <w:r w:rsidRPr="00D0452D">
        <w:tab/>
        <w:t>OPTIONAL,</w:t>
      </w:r>
    </w:p>
    <w:p w14:paraId="23225A8F" w14:textId="77777777" w:rsidR="00754303" w:rsidRPr="00D0452D" w:rsidRDefault="00754303" w:rsidP="00754303">
      <w:pPr>
        <w:pStyle w:val="PL"/>
      </w:pPr>
      <w:r w:rsidRPr="00D0452D">
        <w:tab/>
        <w:t>nonCriticalExtension</w:t>
      </w:r>
      <w:r w:rsidRPr="00D0452D">
        <w:tab/>
      </w:r>
      <w:r w:rsidRPr="00D0452D">
        <w:tab/>
        <w:t>SystemInformationBlockType2-v13c0-IEs</w:t>
      </w:r>
      <w:r w:rsidRPr="00D0452D">
        <w:tab/>
      </w:r>
      <w:r w:rsidRPr="00D0452D">
        <w:tab/>
        <w:t>OPTIONAL</w:t>
      </w:r>
    </w:p>
    <w:p w14:paraId="77F8E2A2" w14:textId="77777777" w:rsidR="00754303" w:rsidRPr="00D0452D" w:rsidRDefault="00754303" w:rsidP="00754303">
      <w:pPr>
        <w:pStyle w:val="PL"/>
      </w:pPr>
      <w:r w:rsidRPr="00D0452D">
        <w:t>}</w:t>
      </w:r>
    </w:p>
    <w:p w14:paraId="221B5405" w14:textId="77777777" w:rsidR="00754303" w:rsidRPr="00D0452D" w:rsidRDefault="00754303" w:rsidP="00754303">
      <w:pPr>
        <w:pStyle w:val="PL"/>
      </w:pPr>
    </w:p>
    <w:p w14:paraId="0D72FE57" w14:textId="77777777" w:rsidR="00754303" w:rsidRPr="00D0452D" w:rsidRDefault="00754303" w:rsidP="00754303">
      <w:pPr>
        <w:pStyle w:val="PL"/>
      </w:pPr>
      <w:r w:rsidRPr="00D0452D">
        <w:t>SystemInformationBlockType2-v13c0-IEs ::= SEQUENCE {</w:t>
      </w:r>
    </w:p>
    <w:p w14:paraId="0F93FDC4" w14:textId="77777777" w:rsidR="00754303" w:rsidRPr="00D0452D" w:rsidRDefault="00754303" w:rsidP="00754303">
      <w:pPr>
        <w:pStyle w:val="PL"/>
      </w:pPr>
      <w:r w:rsidRPr="00D0452D">
        <w:tab/>
        <w:t>uplinkPowerControlCommon-v13c0</w:t>
      </w:r>
      <w:r w:rsidRPr="00D0452D">
        <w:tab/>
        <w:t>UplinkPowerControlCommon-v1310</w:t>
      </w:r>
      <w:r w:rsidRPr="00D0452D">
        <w:tab/>
      </w:r>
      <w:r w:rsidRPr="00D0452D">
        <w:tab/>
      </w:r>
      <w:r w:rsidRPr="00D0452D">
        <w:tab/>
        <w:t>OPTIONAL,</w:t>
      </w:r>
      <w:r w:rsidRPr="00D0452D">
        <w:tab/>
        <w:t>-- Need OR</w:t>
      </w:r>
    </w:p>
    <w:p w14:paraId="3B7AF77C" w14:textId="77777777" w:rsidR="00754303" w:rsidRPr="00D0452D" w:rsidRDefault="00754303" w:rsidP="00754303">
      <w:pPr>
        <w:pStyle w:val="PL"/>
      </w:pPr>
      <w:r w:rsidRPr="00D0452D">
        <w:t>-- Following field is for non-critical extensions from REL-13</w:t>
      </w:r>
    </w:p>
    <w:p w14:paraId="77751B1F" w14:textId="77777777" w:rsidR="00754303" w:rsidRPr="00D0452D" w:rsidRDefault="00754303" w:rsidP="00754303">
      <w:pPr>
        <w:pStyle w:val="PL"/>
      </w:pPr>
      <w:r w:rsidRPr="00D0452D">
        <w:tab/>
        <w:t>nonCriticalExtension</w:t>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629E749D" w14:textId="77777777" w:rsidR="00754303" w:rsidRPr="00D0452D" w:rsidRDefault="00754303" w:rsidP="00754303">
      <w:pPr>
        <w:pStyle w:val="PL"/>
      </w:pPr>
      <w:r w:rsidRPr="00D0452D">
        <w:t>}</w:t>
      </w:r>
    </w:p>
    <w:p w14:paraId="73EC8AB7" w14:textId="77777777" w:rsidR="00754303" w:rsidRPr="00D0452D" w:rsidRDefault="00754303" w:rsidP="00754303">
      <w:pPr>
        <w:pStyle w:val="PL"/>
      </w:pPr>
    </w:p>
    <w:p w14:paraId="54928CF5" w14:textId="77777777" w:rsidR="00754303" w:rsidRPr="00D0452D" w:rsidRDefault="00754303" w:rsidP="00754303">
      <w:pPr>
        <w:pStyle w:val="PL"/>
      </w:pPr>
      <w:r w:rsidRPr="00D0452D">
        <w:t>AC-BarringConfig ::=</w:t>
      </w:r>
      <w:r w:rsidRPr="00D0452D">
        <w:tab/>
      </w:r>
      <w:r w:rsidRPr="00D0452D">
        <w:tab/>
      </w:r>
      <w:r w:rsidRPr="00D0452D">
        <w:tab/>
      </w:r>
      <w:r w:rsidRPr="00D0452D">
        <w:tab/>
        <w:t>SEQUENCE {</w:t>
      </w:r>
    </w:p>
    <w:p w14:paraId="15368439" w14:textId="77777777" w:rsidR="00754303" w:rsidRPr="00D0452D" w:rsidRDefault="00754303" w:rsidP="00754303">
      <w:pPr>
        <w:pStyle w:val="PL"/>
      </w:pPr>
      <w:r w:rsidRPr="00D0452D">
        <w:tab/>
        <w:t>ac-BarringFactor</w:t>
      </w:r>
      <w:r w:rsidRPr="00D0452D">
        <w:tab/>
      </w:r>
      <w:r w:rsidRPr="00D0452D">
        <w:tab/>
      </w:r>
      <w:r w:rsidRPr="00D0452D">
        <w:tab/>
      </w:r>
      <w:r w:rsidRPr="00D0452D">
        <w:tab/>
      </w:r>
      <w:r w:rsidRPr="00D0452D">
        <w:tab/>
        <w:t>ENUMERATED {</w:t>
      </w:r>
    </w:p>
    <w:p w14:paraId="677B43CA" w14:textId="77777777" w:rsidR="00754303" w:rsidRPr="00D0452D" w:rsidRDefault="00754303" w:rsidP="00754303">
      <w:pPr>
        <w:pStyle w:val="PL"/>
      </w:pPr>
      <w:r w:rsidRPr="00D0452D">
        <w:lastRenderedPageBreak/>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p00, p05, p10, p15, p20, p25, p30, p40,</w:t>
      </w:r>
    </w:p>
    <w:p w14:paraId="7EE4885A" w14:textId="77777777" w:rsidR="00754303" w:rsidRPr="00D0452D" w:rsidRDefault="00754303" w:rsidP="00754303">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p50, p60, p70, p75, p80, p85, p90, p95},</w:t>
      </w:r>
    </w:p>
    <w:p w14:paraId="204FDB16" w14:textId="77777777" w:rsidR="00754303" w:rsidRPr="00D0452D" w:rsidRDefault="00754303" w:rsidP="00754303">
      <w:pPr>
        <w:pStyle w:val="PL"/>
      </w:pPr>
      <w:r w:rsidRPr="00D0452D">
        <w:tab/>
        <w:t>ac-BarringTime</w:t>
      </w:r>
      <w:r w:rsidRPr="00D0452D">
        <w:tab/>
      </w:r>
      <w:r w:rsidRPr="00D0452D">
        <w:tab/>
      </w:r>
      <w:r w:rsidRPr="00D0452D">
        <w:tab/>
      </w:r>
      <w:r w:rsidRPr="00D0452D">
        <w:tab/>
      </w:r>
      <w:r w:rsidRPr="00D0452D">
        <w:tab/>
      </w:r>
      <w:r w:rsidRPr="00D0452D">
        <w:tab/>
        <w:t>ENUMERATED {s4, s8, s16, s32, s64, s128, s256, s512},</w:t>
      </w:r>
    </w:p>
    <w:p w14:paraId="32948E2B" w14:textId="77777777" w:rsidR="00754303" w:rsidRPr="00D0452D" w:rsidRDefault="00754303" w:rsidP="00754303">
      <w:pPr>
        <w:pStyle w:val="PL"/>
      </w:pPr>
      <w:r w:rsidRPr="00D0452D">
        <w:tab/>
        <w:t>ac-BarringForSpecialAC</w:t>
      </w:r>
      <w:r w:rsidRPr="00D0452D">
        <w:tab/>
      </w:r>
      <w:r w:rsidRPr="00D0452D">
        <w:tab/>
      </w:r>
      <w:r w:rsidRPr="00D0452D">
        <w:tab/>
      </w:r>
      <w:r w:rsidRPr="00D0452D">
        <w:tab/>
        <w:t>BIT STRING (SIZE(5))</w:t>
      </w:r>
    </w:p>
    <w:p w14:paraId="081EE3C9" w14:textId="77777777" w:rsidR="00754303" w:rsidRPr="00D0452D" w:rsidRDefault="00754303" w:rsidP="00754303">
      <w:pPr>
        <w:pStyle w:val="PL"/>
      </w:pPr>
      <w:r w:rsidRPr="00D0452D">
        <w:t>}</w:t>
      </w:r>
    </w:p>
    <w:p w14:paraId="24155988" w14:textId="77777777" w:rsidR="00754303" w:rsidRPr="00D0452D" w:rsidRDefault="00754303" w:rsidP="00754303">
      <w:pPr>
        <w:pStyle w:val="PL"/>
      </w:pPr>
    </w:p>
    <w:p w14:paraId="62188322" w14:textId="77777777" w:rsidR="00754303" w:rsidRPr="00D0452D" w:rsidRDefault="00754303" w:rsidP="00754303">
      <w:pPr>
        <w:pStyle w:val="PL"/>
      </w:pPr>
      <w:r w:rsidRPr="00D0452D">
        <w:t>MBSFN-SubframeConfigList ::=</w:t>
      </w:r>
      <w:r w:rsidRPr="00D0452D">
        <w:tab/>
      </w:r>
      <w:r w:rsidRPr="00D0452D">
        <w:tab/>
        <w:t>SEQUENCE (SIZE (1..maxMBSFN-Allocations)) OF MBSFN-SubframeConfig</w:t>
      </w:r>
    </w:p>
    <w:p w14:paraId="616B8930" w14:textId="77777777" w:rsidR="00754303" w:rsidRPr="00D0452D" w:rsidRDefault="00754303" w:rsidP="00754303">
      <w:pPr>
        <w:pStyle w:val="PL"/>
      </w:pPr>
    </w:p>
    <w:p w14:paraId="757AEE78" w14:textId="77777777" w:rsidR="00754303" w:rsidRPr="00D0452D" w:rsidRDefault="00754303" w:rsidP="00754303">
      <w:pPr>
        <w:pStyle w:val="PL"/>
      </w:pPr>
      <w:r w:rsidRPr="00D0452D">
        <w:t>MBSFN-SubframeConfigList-v1430 ::=</w:t>
      </w:r>
      <w:r w:rsidRPr="00D0452D">
        <w:tab/>
      </w:r>
      <w:r w:rsidRPr="00D0452D">
        <w:tab/>
        <w:t>SEQUENCE (SIZE (1..maxMBSFN-Allocations)) OF MBSFN-SubframeConfig-v1430</w:t>
      </w:r>
    </w:p>
    <w:p w14:paraId="081B715A" w14:textId="77777777" w:rsidR="00754303" w:rsidRPr="00D0452D" w:rsidRDefault="00754303" w:rsidP="00754303">
      <w:pPr>
        <w:pStyle w:val="PL"/>
      </w:pPr>
    </w:p>
    <w:p w14:paraId="1FD831A2" w14:textId="77777777" w:rsidR="00754303" w:rsidRPr="00D0452D" w:rsidRDefault="00754303" w:rsidP="00754303">
      <w:pPr>
        <w:pStyle w:val="PL"/>
      </w:pPr>
      <w:r w:rsidRPr="00D0452D">
        <w:t>AC-BarringPerPLMN-List-r12 ::=</w:t>
      </w:r>
      <w:r w:rsidRPr="00D0452D">
        <w:tab/>
      </w:r>
      <w:r w:rsidRPr="00D0452D">
        <w:tab/>
        <w:t>SEQUENCE (SIZE (1.. maxPLMN-r11)) OF AC-BarringPerPLMN-r12</w:t>
      </w:r>
    </w:p>
    <w:p w14:paraId="43F4E693" w14:textId="77777777" w:rsidR="00754303" w:rsidRPr="00D0452D" w:rsidRDefault="00754303" w:rsidP="00754303">
      <w:pPr>
        <w:pStyle w:val="PL"/>
      </w:pPr>
    </w:p>
    <w:p w14:paraId="253E5D43" w14:textId="77777777" w:rsidR="00754303" w:rsidRPr="00D0452D" w:rsidRDefault="00754303" w:rsidP="00754303">
      <w:pPr>
        <w:pStyle w:val="PL"/>
      </w:pPr>
      <w:r w:rsidRPr="00D0452D">
        <w:t>AC-BarringPerPLMN-r12 ::=</w:t>
      </w:r>
      <w:r w:rsidRPr="00D0452D">
        <w:tab/>
      </w:r>
      <w:r w:rsidRPr="00D0452D">
        <w:tab/>
      </w:r>
      <w:r w:rsidRPr="00D0452D">
        <w:tab/>
        <w:t>SEQUENCE {</w:t>
      </w:r>
    </w:p>
    <w:p w14:paraId="648C8E3B" w14:textId="77777777" w:rsidR="00754303" w:rsidRPr="00D0452D" w:rsidRDefault="00754303" w:rsidP="00754303">
      <w:pPr>
        <w:pStyle w:val="PL"/>
      </w:pPr>
      <w:r w:rsidRPr="00D0452D">
        <w:tab/>
        <w:t>plmn-IdentityIndex-r12</w:t>
      </w:r>
      <w:r w:rsidRPr="00D0452D">
        <w:tab/>
      </w:r>
      <w:r w:rsidRPr="00D0452D">
        <w:tab/>
      </w:r>
      <w:r w:rsidRPr="00D0452D">
        <w:tab/>
      </w:r>
      <w:r w:rsidRPr="00D0452D">
        <w:tab/>
      </w:r>
      <w:r w:rsidRPr="00D0452D">
        <w:tab/>
        <w:t>INTEGER (1..maxPLMN-r11),</w:t>
      </w:r>
    </w:p>
    <w:p w14:paraId="7F3964CA" w14:textId="77777777" w:rsidR="00754303" w:rsidRPr="00D0452D" w:rsidRDefault="00754303" w:rsidP="00754303">
      <w:pPr>
        <w:pStyle w:val="PL"/>
      </w:pPr>
      <w:r w:rsidRPr="00D0452D">
        <w:tab/>
        <w:t>ac-BarringInfo-r12</w:t>
      </w:r>
      <w:r w:rsidRPr="00D0452D">
        <w:tab/>
      </w:r>
      <w:r w:rsidRPr="00D0452D">
        <w:tab/>
      </w:r>
      <w:r w:rsidRPr="00D0452D">
        <w:tab/>
      </w:r>
      <w:r w:rsidRPr="00D0452D">
        <w:tab/>
      </w:r>
      <w:r w:rsidRPr="00D0452D">
        <w:tab/>
      </w:r>
      <w:r w:rsidRPr="00D0452D">
        <w:tab/>
        <w:t>SEQUENCE {</w:t>
      </w:r>
    </w:p>
    <w:p w14:paraId="57DCA725" w14:textId="77777777" w:rsidR="00754303" w:rsidRPr="00D0452D" w:rsidRDefault="00754303" w:rsidP="00754303">
      <w:pPr>
        <w:pStyle w:val="PL"/>
      </w:pPr>
      <w:r w:rsidRPr="00D0452D">
        <w:tab/>
      </w:r>
      <w:r w:rsidRPr="00D0452D">
        <w:tab/>
        <w:t>ac-BarringForEmergency-r12</w:t>
      </w:r>
      <w:r w:rsidRPr="00D0452D">
        <w:tab/>
      </w:r>
      <w:r w:rsidRPr="00D0452D">
        <w:tab/>
      </w:r>
      <w:r w:rsidRPr="00D0452D">
        <w:tab/>
        <w:t>BOOLEAN,</w:t>
      </w:r>
    </w:p>
    <w:p w14:paraId="470529C2" w14:textId="77777777" w:rsidR="00754303" w:rsidRPr="00D0452D" w:rsidRDefault="00754303" w:rsidP="00754303">
      <w:pPr>
        <w:pStyle w:val="PL"/>
      </w:pPr>
      <w:r w:rsidRPr="00D0452D">
        <w:tab/>
      </w:r>
      <w:r w:rsidRPr="00D0452D">
        <w:tab/>
        <w:t>ac-BarringForMO-Signalling-r12</w:t>
      </w:r>
      <w:r w:rsidRPr="00D0452D">
        <w:tab/>
      </w:r>
      <w:r w:rsidRPr="00D0452D">
        <w:tab/>
        <w:t>AC-BarringConfig</w:t>
      </w:r>
      <w:r w:rsidRPr="00D0452D">
        <w:tab/>
        <w:t>OPTIONAL,</w:t>
      </w:r>
      <w:r w:rsidRPr="00D0452D">
        <w:tab/>
        <w:t>-- Need OP</w:t>
      </w:r>
    </w:p>
    <w:p w14:paraId="2C1FBFDC" w14:textId="77777777" w:rsidR="00754303" w:rsidRPr="00D0452D" w:rsidRDefault="00754303" w:rsidP="00754303">
      <w:pPr>
        <w:pStyle w:val="PL"/>
      </w:pPr>
      <w:r w:rsidRPr="00D0452D">
        <w:tab/>
      </w:r>
      <w:r w:rsidRPr="00D0452D">
        <w:tab/>
        <w:t>ac-BarringForMO-Data-r12</w:t>
      </w:r>
      <w:r w:rsidRPr="00D0452D">
        <w:tab/>
      </w:r>
      <w:r w:rsidRPr="00D0452D">
        <w:tab/>
      </w:r>
      <w:r w:rsidRPr="00D0452D">
        <w:tab/>
        <w:t>AC-BarringConfig</w:t>
      </w:r>
      <w:r w:rsidRPr="00D0452D">
        <w:tab/>
        <w:t>OPTIONAL</w:t>
      </w:r>
      <w:r w:rsidRPr="00D0452D">
        <w:tab/>
        <w:t>-- Need OP</w:t>
      </w:r>
    </w:p>
    <w:p w14:paraId="5910203B" w14:textId="77777777" w:rsidR="00754303" w:rsidRPr="00D0452D" w:rsidRDefault="00754303" w:rsidP="00754303">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OP</w:t>
      </w:r>
    </w:p>
    <w:p w14:paraId="5AB151F2" w14:textId="77777777" w:rsidR="00754303" w:rsidRPr="00D0452D" w:rsidRDefault="00754303" w:rsidP="00754303">
      <w:pPr>
        <w:pStyle w:val="PL"/>
      </w:pPr>
      <w:r w:rsidRPr="00D0452D">
        <w:tab/>
        <w:t>ac-BarringSkipForMMTELVoice-r12</w:t>
      </w:r>
      <w:r w:rsidRPr="00D0452D">
        <w:tab/>
      </w:r>
      <w:r w:rsidRPr="00D0452D">
        <w:tab/>
        <w:t>ENUMERATED {true}</w:t>
      </w:r>
      <w:r w:rsidRPr="00D0452D">
        <w:tab/>
      </w:r>
      <w:r w:rsidRPr="00D0452D">
        <w:tab/>
        <w:t>OPTIONAL,</w:t>
      </w:r>
      <w:r w:rsidRPr="00D0452D">
        <w:tab/>
        <w:t>-- Need OP</w:t>
      </w:r>
    </w:p>
    <w:p w14:paraId="5FA19AF0" w14:textId="77777777" w:rsidR="00754303" w:rsidRPr="00D0452D" w:rsidRDefault="00754303" w:rsidP="00754303">
      <w:pPr>
        <w:pStyle w:val="PL"/>
      </w:pPr>
      <w:r w:rsidRPr="00D0452D">
        <w:tab/>
        <w:t>ac-BarringSkipForMMTELVideo-r12</w:t>
      </w:r>
      <w:r w:rsidRPr="00D0452D">
        <w:tab/>
      </w:r>
      <w:r w:rsidRPr="00D0452D">
        <w:tab/>
        <w:t>ENUMERATED {true}</w:t>
      </w:r>
      <w:r w:rsidRPr="00D0452D">
        <w:tab/>
      </w:r>
      <w:r w:rsidRPr="00D0452D">
        <w:tab/>
        <w:t>OPTIONAL,</w:t>
      </w:r>
      <w:r w:rsidRPr="00D0452D">
        <w:tab/>
        <w:t>-- Need OP</w:t>
      </w:r>
    </w:p>
    <w:p w14:paraId="55C1C3DA" w14:textId="77777777" w:rsidR="00754303" w:rsidRPr="00D0452D" w:rsidRDefault="00754303" w:rsidP="00754303">
      <w:pPr>
        <w:pStyle w:val="PL"/>
      </w:pPr>
      <w:r w:rsidRPr="00D0452D">
        <w:tab/>
        <w:t>ac-BarringSkipForSMS-r12</w:t>
      </w:r>
      <w:r w:rsidRPr="00D0452D">
        <w:tab/>
      </w:r>
      <w:r w:rsidRPr="00D0452D">
        <w:tab/>
      </w:r>
      <w:r w:rsidRPr="00D0452D">
        <w:tab/>
        <w:t>ENUMERATED {true}</w:t>
      </w:r>
      <w:r w:rsidRPr="00D0452D">
        <w:tab/>
      </w:r>
      <w:r w:rsidRPr="00D0452D">
        <w:tab/>
        <w:t>OPTIONAL,</w:t>
      </w:r>
      <w:r w:rsidRPr="00D0452D">
        <w:tab/>
        <w:t>-- Need OP</w:t>
      </w:r>
    </w:p>
    <w:p w14:paraId="058353CC" w14:textId="77777777" w:rsidR="00754303" w:rsidRPr="00D0452D" w:rsidRDefault="00754303" w:rsidP="00754303">
      <w:pPr>
        <w:pStyle w:val="PL"/>
      </w:pPr>
      <w:r w:rsidRPr="00D0452D">
        <w:tab/>
        <w:t>ac-BarringForCSFB-r12</w:t>
      </w:r>
      <w:r w:rsidRPr="00D0452D">
        <w:tab/>
      </w:r>
      <w:r w:rsidRPr="00D0452D">
        <w:tab/>
      </w:r>
      <w:r w:rsidRPr="00D0452D">
        <w:tab/>
      </w:r>
      <w:r w:rsidRPr="00D0452D">
        <w:tab/>
        <w:t>AC-BarringConfig</w:t>
      </w:r>
      <w:r w:rsidRPr="00D0452D">
        <w:tab/>
      </w:r>
      <w:r w:rsidRPr="00D0452D">
        <w:tab/>
        <w:t>OPTIONAL,</w:t>
      </w:r>
      <w:r w:rsidRPr="00D0452D">
        <w:tab/>
        <w:t>-- Need OP</w:t>
      </w:r>
    </w:p>
    <w:p w14:paraId="1A32652B" w14:textId="77777777" w:rsidR="00754303" w:rsidRPr="00D0452D" w:rsidRDefault="00754303" w:rsidP="00754303">
      <w:pPr>
        <w:pStyle w:val="PL"/>
      </w:pPr>
      <w:r w:rsidRPr="00D0452D">
        <w:tab/>
        <w:t>ssac-BarringForMMTEL-Voice-r12</w:t>
      </w:r>
      <w:r w:rsidRPr="00D0452D">
        <w:tab/>
      </w:r>
      <w:r w:rsidRPr="00D0452D">
        <w:tab/>
        <w:t>AC-BarringConfig</w:t>
      </w:r>
      <w:r w:rsidRPr="00D0452D">
        <w:tab/>
      </w:r>
      <w:r w:rsidRPr="00D0452D">
        <w:tab/>
        <w:t>OPTIONAL,</w:t>
      </w:r>
      <w:r w:rsidRPr="00D0452D">
        <w:tab/>
        <w:t>-- Need OP</w:t>
      </w:r>
    </w:p>
    <w:p w14:paraId="1A5FF4F8" w14:textId="77777777" w:rsidR="00754303" w:rsidRPr="00D0452D" w:rsidRDefault="00754303" w:rsidP="00754303">
      <w:pPr>
        <w:pStyle w:val="PL"/>
      </w:pPr>
      <w:r w:rsidRPr="00D0452D">
        <w:tab/>
        <w:t>ssac-BarringForMMTEL-Video-r12</w:t>
      </w:r>
      <w:r w:rsidRPr="00D0452D">
        <w:tab/>
      </w:r>
      <w:r w:rsidRPr="00D0452D">
        <w:tab/>
        <w:t>AC-BarringConfig</w:t>
      </w:r>
      <w:r w:rsidRPr="00D0452D">
        <w:tab/>
      </w:r>
      <w:r w:rsidRPr="00D0452D">
        <w:tab/>
        <w:t>OPTIONAL</w:t>
      </w:r>
      <w:r w:rsidRPr="00D0452D">
        <w:tab/>
        <w:t>-- Need OP</w:t>
      </w:r>
    </w:p>
    <w:p w14:paraId="6E459978" w14:textId="77777777" w:rsidR="00754303" w:rsidRPr="00D0452D" w:rsidRDefault="00754303" w:rsidP="00754303">
      <w:pPr>
        <w:pStyle w:val="PL"/>
      </w:pPr>
      <w:r w:rsidRPr="00D0452D">
        <w:t>}</w:t>
      </w:r>
    </w:p>
    <w:p w14:paraId="7F1D8674" w14:textId="77777777" w:rsidR="00754303" w:rsidRPr="00D0452D" w:rsidRDefault="00754303" w:rsidP="00754303">
      <w:pPr>
        <w:pStyle w:val="PL"/>
      </w:pPr>
    </w:p>
    <w:p w14:paraId="2ABC05B4" w14:textId="77777777" w:rsidR="00754303" w:rsidRPr="00D0452D" w:rsidRDefault="00754303" w:rsidP="00754303">
      <w:pPr>
        <w:pStyle w:val="PL"/>
      </w:pPr>
      <w:r w:rsidRPr="00D0452D">
        <w:t>ACDC-BarringForCommon-r13 ::=</w:t>
      </w:r>
      <w:r w:rsidRPr="00D0452D">
        <w:tab/>
      </w:r>
      <w:r w:rsidRPr="00D0452D">
        <w:tab/>
      </w:r>
      <w:r w:rsidRPr="00D0452D">
        <w:tab/>
        <w:t>SEQUENCE {</w:t>
      </w:r>
    </w:p>
    <w:p w14:paraId="0A33A415" w14:textId="77777777" w:rsidR="00754303" w:rsidRPr="00D0452D" w:rsidRDefault="00754303" w:rsidP="00754303">
      <w:pPr>
        <w:pStyle w:val="PL"/>
      </w:pPr>
      <w:r w:rsidRPr="00D0452D">
        <w:tab/>
        <w:t>acdc-HPLMNonly-r13</w:t>
      </w:r>
      <w:r w:rsidRPr="00D0452D">
        <w:tab/>
      </w:r>
      <w:r w:rsidRPr="00D0452D">
        <w:tab/>
      </w:r>
      <w:r w:rsidRPr="00D0452D">
        <w:tab/>
      </w:r>
      <w:r w:rsidRPr="00D0452D">
        <w:tab/>
      </w:r>
      <w:r w:rsidRPr="00D0452D">
        <w:tab/>
      </w:r>
      <w:r w:rsidRPr="00D0452D">
        <w:tab/>
        <w:t>BOOLEAN,</w:t>
      </w:r>
    </w:p>
    <w:p w14:paraId="7A2A7D5C" w14:textId="77777777" w:rsidR="00754303" w:rsidRPr="00D0452D" w:rsidRDefault="00754303" w:rsidP="00754303">
      <w:pPr>
        <w:pStyle w:val="PL"/>
      </w:pPr>
      <w:r w:rsidRPr="00D0452D">
        <w:tab/>
        <w:t>barringPerACDC-CategoryList-r13</w:t>
      </w:r>
      <w:r w:rsidRPr="00D0452D">
        <w:tab/>
      </w:r>
      <w:r w:rsidRPr="00D0452D">
        <w:tab/>
      </w:r>
      <w:r w:rsidRPr="00D0452D">
        <w:tab/>
        <w:t>BarringPerACDC-CategoryList-r13</w:t>
      </w:r>
    </w:p>
    <w:p w14:paraId="4B183A6B" w14:textId="77777777" w:rsidR="00754303" w:rsidRPr="00D0452D" w:rsidRDefault="00754303" w:rsidP="00754303">
      <w:pPr>
        <w:pStyle w:val="PL"/>
      </w:pPr>
      <w:r w:rsidRPr="00D0452D">
        <w:t>}</w:t>
      </w:r>
    </w:p>
    <w:p w14:paraId="7B85E86B" w14:textId="77777777" w:rsidR="00754303" w:rsidRPr="00D0452D" w:rsidRDefault="00754303" w:rsidP="00754303">
      <w:pPr>
        <w:pStyle w:val="PL"/>
      </w:pPr>
    </w:p>
    <w:p w14:paraId="5B3250FF" w14:textId="77777777" w:rsidR="00754303" w:rsidRPr="00D0452D" w:rsidRDefault="00754303" w:rsidP="00754303">
      <w:pPr>
        <w:pStyle w:val="PL"/>
      </w:pPr>
      <w:r w:rsidRPr="00D0452D">
        <w:t>ACDC-BarringPerPLMN-List-r13 ::=</w:t>
      </w:r>
      <w:r w:rsidRPr="00D0452D">
        <w:tab/>
      </w:r>
      <w:r w:rsidRPr="00D0452D">
        <w:tab/>
        <w:t>SEQUENCE (SIZE (1.. maxPLMN-r11)) OF ACDC-BarringPerPLMN-r13</w:t>
      </w:r>
    </w:p>
    <w:p w14:paraId="345A37DB" w14:textId="77777777" w:rsidR="00754303" w:rsidRPr="00D0452D" w:rsidRDefault="00754303" w:rsidP="00754303">
      <w:pPr>
        <w:pStyle w:val="PL"/>
      </w:pPr>
    </w:p>
    <w:p w14:paraId="041D91A5" w14:textId="77777777" w:rsidR="00754303" w:rsidRPr="00D0452D" w:rsidRDefault="00754303" w:rsidP="00754303">
      <w:pPr>
        <w:pStyle w:val="PL"/>
      </w:pPr>
      <w:r w:rsidRPr="00D0452D">
        <w:t>ACDC-BarringPerPLMN-r13 ::=</w:t>
      </w:r>
      <w:r w:rsidRPr="00D0452D">
        <w:tab/>
      </w:r>
      <w:r w:rsidRPr="00D0452D">
        <w:tab/>
      </w:r>
      <w:r w:rsidRPr="00D0452D">
        <w:tab/>
        <w:t>SEQUENCE {</w:t>
      </w:r>
    </w:p>
    <w:p w14:paraId="7D692C8C" w14:textId="77777777" w:rsidR="00754303" w:rsidRPr="00D0452D" w:rsidRDefault="00754303" w:rsidP="00754303">
      <w:pPr>
        <w:pStyle w:val="PL"/>
      </w:pPr>
      <w:r w:rsidRPr="00D0452D">
        <w:tab/>
        <w:t>plmn-IdentityIndex-r13</w:t>
      </w:r>
      <w:r w:rsidRPr="00D0452D">
        <w:tab/>
      </w:r>
      <w:r w:rsidRPr="00D0452D">
        <w:tab/>
      </w:r>
      <w:r w:rsidRPr="00D0452D">
        <w:tab/>
      </w:r>
      <w:r w:rsidRPr="00D0452D">
        <w:tab/>
        <w:t>INTEGER (1..maxPLMN-r11),</w:t>
      </w:r>
    </w:p>
    <w:p w14:paraId="46DEED3F" w14:textId="77777777" w:rsidR="00754303" w:rsidRPr="00D0452D" w:rsidRDefault="00754303" w:rsidP="00754303">
      <w:pPr>
        <w:pStyle w:val="PL"/>
      </w:pPr>
      <w:r w:rsidRPr="00D0452D">
        <w:tab/>
        <w:t>acdc-OnlyForHPLMN-r13</w:t>
      </w:r>
      <w:r w:rsidRPr="00D0452D">
        <w:tab/>
      </w:r>
      <w:r w:rsidRPr="00D0452D">
        <w:tab/>
      </w:r>
      <w:r w:rsidRPr="00D0452D">
        <w:tab/>
      </w:r>
      <w:r w:rsidRPr="00D0452D">
        <w:tab/>
        <w:t>BOOLEAN,</w:t>
      </w:r>
    </w:p>
    <w:p w14:paraId="7140636C" w14:textId="77777777" w:rsidR="00754303" w:rsidRPr="00D0452D" w:rsidRDefault="00754303" w:rsidP="00754303">
      <w:pPr>
        <w:pStyle w:val="PL"/>
      </w:pPr>
      <w:r w:rsidRPr="00D0452D">
        <w:tab/>
        <w:t>barringPerACDC-CategoryList-r13</w:t>
      </w:r>
      <w:r w:rsidRPr="00D0452D">
        <w:tab/>
      </w:r>
      <w:r w:rsidRPr="00D0452D">
        <w:tab/>
        <w:t>BarringPerACDC-CategoryList-r13</w:t>
      </w:r>
    </w:p>
    <w:p w14:paraId="4E3328C2" w14:textId="77777777" w:rsidR="00754303" w:rsidRPr="00D0452D" w:rsidRDefault="00754303" w:rsidP="00754303">
      <w:pPr>
        <w:pStyle w:val="PL"/>
      </w:pPr>
      <w:r w:rsidRPr="00D0452D">
        <w:t>}</w:t>
      </w:r>
    </w:p>
    <w:p w14:paraId="1BAF8481" w14:textId="77777777" w:rsidR="00754303" w:rsidRPr="00D0452D" w:rsidRDefault="00754303" w:rsidP="00754303">
      <w:pPr>
        <w:pStyle w:val="PL"/>
      </w:pPr>
    </w:p>
    <w:p w14:paraId="377AFD2A" w14:textId="77777777" w:rsidR="00754303" w:rsidRPr="00D0452D" w:rsidRDefault="00754303" w:rsidP="00754303">
      <w:pPr>
        <w:pStyle w:val="PL"/>
      </w:pPr>
      <w:r w:rsidRPr="00D0452D">
        <w:t>BarringPerACDC-CategoryList-r13 ::= SEQUENCE (SIZE (1..maxACDC-Cat-r13)) OF BarringPerACDC-Category-r13</w:t>
      </w:r>
    </w:p>
    <w:p w14:paraId="044F05DC" w14:textId="77777777" w:rsidR="00754303" w:rsidRPr="00D0452D" w:rsidRDefault="00754303" w:rsidP="00754303">
      <w:pPr>
        <w:pStyle w:val="PL"/>
      </w:pPr>
    </w:p>
    <w:p w14:paraId="66A074FA" w14:textId="77777777" w:rsidR="00754303" w:rsidRPr="00D0452D" w:rsidRDefault="00754303" w:rsidP="00754303">
      <w:pPr>
        <w:pStyle w:val="PL"/>
      </w:pPr>
      <w:r w:rsidRPr="00D0452D">
        <w:t>BarringPerACDC-Category-r13 ::= SEQUENCE {</w:t>
      </w:r>
    </w:p>
    <w:p w14:paraId="34B49388" w14:textId="77777777" w:rsidR="00754303" w:rsidRPr="00D0452D" w:rsidRDefault="00754303" w:rsidP="00754303">
      <w:pPr>
        <w:pStyle w:val="PL"/>
      </w:pPr>
      <w:r w:rsidRPr="00D0452D">
        <w:tab/>
        <w:t>acdc-Category-r13</w:t>
      </w:r>
      <w:r w:rsidRPr="00D0452D">
        <w:tab/>
      </w:r>
      <w:r w:rsidRPr="00D0452D">
        <w:tab/>
      </w:r>
      <w:r w:rsidRPr="00D0452D">
        <w:tab/>
      </w:r>
      <w:r w:rsidRPr="00D0452D">
        <w:tab/>
        <w:t>INTEGER (1..maxACDC-Cat-r13),</w:t>
      </w:r>
    </w:p>
    <w:p w14:paraId="0E8C93CA" w14:textId="77777777" w:rsidR="00754303" w:rsidRPr="00D0452D" w:rsidRDefault="00754303" w:rsidP="00754303">
      <w:pPr>
        <w:pStyle w:val="PL"/>
      </w:pPr>
      <w:r w:rsidRPr="00D0452D">
        <w:tab/>
        <w:t>acdc-BarringConfig-r13</w:t>
      </w:r>
      <w:r w:rsidRPr="00D0452D">
        <w:tab/>
      </w:r>
      <w:r w:rsidRPr="00D0452D">
        <w:tab/>
      </w:r>
      <w:r w:rsidRPr="00D0452D">
        <w:tab/>
        <w:t>SEQUENCE {</w:t>
      </w:r>
    </w:p>
    <w:p w14:paraId="420E5585" w14:textId="77777777" w:rsidR="00754303" w:rsidRPr="00D0452D" w:rsidRDefault="00754303" w:rsidP="00754303">
      <w:pPr>
        <w:pStyle w:val="PL"/>
      </w:pPr>
      <w:r w:rsidRPr="00D0452D">
        <w:tab/>
      </w:r>
      <w:r w:rsidRPr="00D0452D">
        <w:tab/>
        <w:t>ac-BarringFactor-r13</w:t>
      </w:r>
      <w:r w:rsidRPr="00D0452D">
        <w:tab/>
      </w:r>
      <w:r w:rsidRPr="00D0452D">
        <w:tab/>
      </w:r>
      <w:r w:rsidRPr="00D0452D">
        <w:tab/>
        <w:t>ENUMERATED {</w:t>
      </w:r>
    </w:p>
    <w:p w14:paraId="3AF39E71" w14:textId="77777777" w:rsidR="00754303" w:rsidRPr="00D0452D" w:rsidRDefault="00754303" w:rsidP="00754303">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p00, p05, p10, p15, p20, p25, p30, p40,</w:t>
      </w:r>
    </w:p>
    <w:p w14:paraId="2F1227B3" w14:textId="77777777" w:rsidR="00754303" w:rsidRPr="00D0452D" w:rsidRDefault="00754303" w:rsidP="00754303">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p50, p60, p70, p75, p80, p85, p90, p95},</w:t>
      </w:r>
    </w:p>
    <w:p w14:paraId="6689BEEA" w14:textId="77777777" w:rsidR="00754303" w:rsidRPr="00D0452D" w:rsidRDefault="00754303" w:rsidP="00754303">
      <w:pPr>
        <w:pStyle w:val="PL"/>
      </w:pPr>
      <w:r w:rsidRPr="00D0452D">
        <w:tab/>
      </w:r>
      <w:r w:rsidRPr="00D0452D">
        <w:tab/>
        <w:t>ac-BarringTime-r13</w:t>
      </w:r>
      <w:r w:rsidRPr="00D0452D">
        <w:tab/>
      </w:r>
      <w:r w:rsidRPr="00D0452D">
        <w:tab/>
      </w:r>
      <w:r w:rsidRPr="00D0452D">
        <w:tab/>
      </w:r>
      <w:r w:rsidRPr="00D0452D">
        <w:tab/>
        <w:t>ENUMERATED {s4, s8, s16, s32, s64, s128, s256, s512}</w:t>
      </w:r>
    </w:p>
    <w:p w14:paraId="4D6DFC63" w14:textId="77777777" w:rsidR="00754303" w:rsidRPr="00D0452D" w:rsidRDefault="00754303" w:rsidP="00754303">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OP</w:t>
      </w:r>
    </w:p>
    <w:p w14:paraId="0F783297" w14:textId="77777777" w:rsidR="00754303" w:rsidRPr="00D0452D" w:rsidRDefault="00754303" w:rsidP="00754303">
      <w:pPr>
        <w:pStyle w:val="PL"/>
      </w:pPr>
      <w:r w:rsidRPr="00D0452D">
        <w:t>}</w:t>
      </w:r>
    </w:p>
    <w:p w14:paraId="11398F6B" w14:textId="77777777" w:rsidR="00754303" w:rsidRPr="00D0452D" w:rsidRDefault="00754303" w:rsidP="00754303">
      <w:pPr>
        <w:pStyle w:val="PL"/>
      </w:pPr>
    </w:p>
    <w:p w14:paraId="683FB710" w14:textId="77777777" w:rsidR="00754303" w:rsidRPr="00D0452D" w:rsidRDefault="00754303" w:rsidP="00754303">
      <w:pPr>
        <w:pStyle w:val="PL"/>
      </w:pPr>
      <w:r w:rsidRPr="00D0452D">
        <w:t>UDT-Restricting-r13</w:t>
      </w:r>
      <w:r w:rsidRPr="00D0452D">
        <w:tab/>
        <w:t>::= SEQUENCE {</w:t>
      </w:r>
    </w:p>
    <w:p w14:paraId="6F5ECDAE" w14:textId="77777777" w:rsidR="00754303" w:rsidRPr="00D0452D" w:rsidRDefault="00754303" w:rsidP="00754303">
      <w:pPr>
        <w:pStyle w:val="PL"/>
      </w:pPr>
      <w:r w:rsidRPr="00D0452D">
        <w:tab/>
        <w:t>udt-Restricting-r13</w:t>
      </w:r>
      <w:r w:rsidRPr="00D0452D">
        <w:tab/>
      </w:r>
      <w:r w:rsidRPr="00D0452D">
        <w:tab/>
      </w:r>
      <w:r w:rsidRPr="00D0452D">
        <w:tab/>
      </w:r>
      <w:r w:rsidRPr="00D0452D">
        <w:tab/>
      </w:r>
      <w:r w:rsidRPr="00D0452D">
        <w:tab/>
        <w:t>ENUMERATED {true}</w:t>
      </w:r>
      <w:r w:rsidRPr="00D0452D">
        <w:tab/>
      </w:r>
      <w:r w:rsidRPr="00D0452D">
        <w:tab/>
      </w:r>
      <w:r w:rsidRPr="00D0452D">
        <w:tab/>
        <w:t>OPTIONAL, --Need OR</w:t>
      </w:r>
    </w:p>
    <w:p w14:paraId="2305897E" w14:textId="77777777" w:rsidR="00754303" w:rsidRPr="00D0452D" w:rsidRDefault="00754303" w:rsidP="00754303">
      <w:pPr>
        <w:pStyle w:val="PL"/>
      </w:pPr>
      <w:r w:rsidRPr="00D0452D">
        <w:tab/>
        <w:t>udt-RestrictingTime-r13</w:t>
      </w:r>
      <w:r w:rsidRPr="00D0452D">
        <w:tab/>
      </w:r>
      <w:r w:rsidRPr="00D0452D">
        <w:tab/>
      </w:r>
      <w:r w:rsidRPr="00D0452D">
        <w:tab/>
      </w:r>
      <w:r w:rsidRPr="00D0452D">
        <w:tab/>
        <w:t>ENUMERATED {s4, s8, s16, s32, s64, s128, s256, s512} OPTIONAL --Need OR</w:t>
      </w:r>
    </w:p>
    <w:p w14:paraId="2678753A" w14:textId="77777777" w:rsidR="00754303" w:rsidRPr="00D0452D" w:rsidRDefault="00754303" w:rsidP="00754303">
      <w:pPr>
        <w:pStyle w:val="PL"/>
      </w:pPr>
      <w:r w:rsidRPr="00D0452D">
        <w:t>}</w:t>
      </w:r>
    </w:p>
    <w:p w14:paraId="7635EC5D" w14:textId="77777777" w:rsidR="00754303" w:rsidRPr="00D0452D" w:rsidRDefault="00754303" w:rsidP="00754303">
      <w:pPr>
        <w:pStyle w:val="PL"/>
      </w:pPr>
    </w:p>
    <w:p w14:paraId="0DB991C4" w14:textId="77777777" w:rsidR="00754303" w:rsidRPr="00D0452D" w:rsidRDefault="00754303" w:rsidP="00754303">
      <w:pPr>
        <w:pStyle w:val="PL"/>
      </w:pPr>
      <w:r w:rsidRPr="00D0452D">
        <w:t>UDT-RestrictingPerPLMN-List-r13 ::=</w:t>
      </w:r>
      <w:r w:rsidRPr="00D0452D">
        <w:tab/>
        <w:t>SEQUENCE (SIZE (1..maxPLMN-r11)) OF UDT-RestrictingPerPLMN-r13</w:t>
      </w:r>
    </w:p>
    <w:p w14:paraId="2319C7EC" w14:textId="77777777" w:rsidR="00754303" w:rsidRPr="00D0452D" w:rsidRDefault="00754303" w:rsidP="00754303">
      <w:pPr>
        <w:pStyle w:val="PL"/>
      </w:pPr>
    </w:p>
    <w:p w14:paraId="2F1779A9" w14:textId="77777777" w:rsidR="00754303" w:rsidRPr="00D0452D" w:rsidRDefault="00754303" w:rsidP="00754303">
      <w:pPr>
        <w:pStyle w:val="PL"/>
      </w:pPr>
      <w:r w:rsidRPr="00D0452D">
        <w:t>UDT-RestrictingPerPLMN-r13 ::= SEQUENCE {</w:t>
      </w:r>
    </w:p>
    <w:p w14:paraId="32A30277" w14:textId="77777777" w:rsidR="00754303" w:rsidRPr="00D0452D" w:rsidRDefault="00754303" w:rsidP="00754303">
      <w:pPr>
        <w:pStyle w:val="PL"/>
      </w:pPr>
      <w:r w:rsidRPr="00D0452D">
        <w:tab/>
        <w:t>plmn-IdentityIndex-r13</w:t>
      </w:r>
      <w:r w:rsidRPr="00D0452D">
        <w:tab/>
      </w:r>
      <w:r w:rsidRPr="00D0452D">
        <w:tab/>
      </w:r>
      <w:r w:rsidRPr="00D0452D">
        <w:tab/>
        <w:t>INTEGER (1..maxPLMN-r11),</w:t>
      </w:r>
    </w:p>
    <w:p w14:paraId="32A2604E" w14:textId="77777777" w:rsidR="00754303" w:rsidRPr="00D0452D" w:rsidRDefault="00754303" w:rsidP="00754303">
      <w:pPr>
        <w:pStyle w:val="PL"/>
      </w:pPr>
      <w:r w:rsidRPr="00D0452D">
        <w:tab/>
        <w:t>udt-Restricting-r13</w:t>
      </w:r>
      <w:r w:rsidRPr="00D0452D">
        <w:tab/>
      </w:r>
      <w:r w:rsidRPr="00D0452D">
        <w:tab/>
      </w:r>
      <w:r w:rsidRPr="00D0452D">
        <w:tab/>
      </w:r>
      <w:r w:rsidRPr="00D0452D">
        <w:tab/>
        <w:t>UDT-Restricting-r13</w:t>
      </w:r>
      <w:r w:rsidRPr="00D0452D">
        <w:tab/>
      </w:r>
      <w:r w:rsidRPr="00D0452D">
        <w:tab/>
      </w:r>
      <w:r w:rsidRPr="00D0452D">
        <w:tab/>
        <w:t>OPTIONAL</w:t>
      </w:r>
      <w:r w:rsidRPr="00D0452D">
        <w:tab/>
        <w:t>--Need OR</w:t>
      </w:r>
    </w:p>
    <w:p w14:paraId="1A555858" w14:textId="77777777" w:rsidR="00754303" w:rsidRPr="00D0452D" w:rsidRDefault="00754303" w:rsidP="00754303">
      <w:pPr>
        <w:pStyle w:val="PL"/>
      </w:pPr>
      <w:r w:rsidRPr="00D0452D">
        <w:t>}</w:t>
      </w:r>
    </w:p>
    <w:p w14:paraId="572AF0CC" w14:textId="77777777" w:rsidR="00754303" w:rsidRPr="00D0452D" w:rsidRDefault="00754303" w:rsidP="00754303">
      <w:pPr>
        <w:pStyle w:val="PL"/>
      </w:pPr>
    </w:p>
    <w:p w14:paraId="2564B13B" w14:textId="77777777" w:rsidR="00754303" w:rsidRPr="00D0452D" w:rsidRDefault="00754303" w:rsidP="00754303">
      <w:pPr>
        <w:pStyle w:val="PL"/>
      </w:pPr>
      <w:r w:rsidRPr="00D0452D">
        <w:t>CIOT-EPS-OptimisationInfo-r13 ::=</w:t>
      </w:r>
      <w:r w:rsidRPr="00D0452D">
        <w:tab/>
        <w:t>SEQUENCE (SIZE (1.. maxPLMN-r11)) OF CIOT-OptimisationPLMN-r13</w:t>
      </w:r>
    </w:p>
    <w:p w14:paraId="22EFE639" w14:textId="77777777" w:rsidR="00754303" w:rsidRPr="00D0452D" w:rsidRDefault="00754303" w:rsidP="00754303">
      <w:pPr>
        <w:pStyle w:val="PL"/>
      </w:pPr>
    </w:p>
    <w:p w14:paraId="685FDE9D" w14:textId="77777777" w:rsidR="00754303" w:rsidRPr="00D0452D" w:rsidRDefault="00754303" w:rsidP="00754303">
      <w:pPr>
        <w:pStyle w:val="PL"/>
      </w:pPr>
      <w:r w:rsidRPr="00D0452D">
        <w:t>CIOT-OptimisationPLMN-r13::= SEQUENCE {</w:t>
      </w:r>
    </w:p>
    <w:p w14:paraId="40EC18EF" w14:textId="77777777" w:rsidR="00754303" w:rsidRPr="00D0452D" w:rsidRDefault="00754303" w:rsidP="00754303">
      <w:pPr>
        <w:pStyle w:val="PL"/>
      </w:pPr>
      <w:r w:rsidRPr="00D0452D">
        <w:tab/>
        <w:t>up-CIoT-EPS-Optimisation-r13</w:t>
      </w:r>
      <w:r w:rsidRPr="00D0452D">
        <w:tab/>
      </w:r>
      <w:r w:rsidRPr="00D0452D">
        <w:tab/>
        <w:t>ENUMERATED {true}</w:t>
      </w:r>
      <w:r w:rsidRPr="00D0452D">
        <w:tab/>
      </w:r>
      <w:r w:rsidRPr="00D0452D">
        <w:tab/>
      </w:r>
      <w:r w:rsidRPr="00D0452D">
        <w:tab/>
        <w:t>OPTIONAL,</w:t>
      </w:r>
      <w:r w:rsidRPr="00D0452D">
        <w:tab/>
        <w:t>-- Need OP</w:t>
      </w:r>
    </w:p>
    <w:p w14:paraId="3C8551E1" w14:textId="77777777" w:rsidR="00754303" w:rsidRPr="00D0452D" w:rsidRDefault="00754303" w:rsidP="00754303">
      <w:pPr>
        <w:pStyle w:val="PL"/>
      </w:pPr>
      <w:r w:rsidRPr="00D0452D">
        <w:tab/>
        <w:t>cp-CIoT-EPS-Optimisation-r13</w:t>
      </w:r>
      <w:r w:rsidRPr="00D0452D">
        <w:tab/>
      </w:r>
      <w:r w:rsidRPr="00D0452D">
        <w:tab/>
        <w:t>ENUMERATED {true}</w:t>
      </w:r>
      <w:r w:rsidRPr="00D0452D">
        <w:tab/>
      </w:r>
      <w:r w:rsidRPr="00D0452D">
        <w:tab/>
      </w:r>
      <w:r w:rsidRPr="00D0452D">
        <w:tab/>
        <w:t>OPTIONAL,</w:t>
      </w:r>
      <w:r w:rsidRPr="00D0452D">
        <w:tab/>
        <w:t>-- Need OP</w:t>
      </w:r>
    </w:p>
    <w:p w14:paraId="61A30266" w14:textId="77777777" w:rsidR="00754303" w:rsidRPr="00D0452D" w:rsidRDefault="00754303" w:rsidP="00754303">
      <w:pPr>
        <w:pStyle w:val="PL"/>
      </w:pPr>
      <w:r w:rsidRPr="00D0452D">
        <w:tab/>
        <w:t>attachWithoutPDN-Connectivity-r13</w:t>
      </w:r>
      <w:r w:rsidRPr="00D0452D">
        <w:tab/>
        <w:t>ENUMERATED {true}</w:t>
      </w:r>
      <w:r w:rsidRPr="00D0452D">
        <w:tab/>
      </w:r>
      <w:r w:rsidRPr="00D0452D">
        <w:tab/>
      </w:r>
      <w:r w:rsidRPr="00D0452D">
        <w:tab/>
        <w:t>OPTIONAL</w:t>
      </w:r>
      <w:r w:rsidRPr="00D0452D">
        <w:tab/>
        <w:t>-- Need OP</w:t>
      </w:r>
    </w:p>
    <w:p w14:paraId="459FDED8" w14:textId="77777777" w:rsidR="00754303" w:rsidRPr="00D0452D" w:rsidRDefault="00754303" w:rsidP="00754303">
      <w:pPr>
        <w:pStyle w:val="PL"/>
      </w:pPr>
      <w:r w:rsidRPr="00D0452D">
        <w:t>}</w:t>
      </w:r>
    </w:p>
    <w:p w14:paraId="2134CB81" w14:textId="77777777" w:rsidR="00754303" w:rsidRPr="00D0452D" w:rsidRDefault="00754303" w:rsidP="00754303">
      <w:pPr>
        <w:pStyle w:val="PL"/>
      </w:pPr>
    </w:p>
    <w:p w14:paraId="016FCED6" w14:textId="77777777" w:rsidR="00754303" w:rsidRPr="00D0452D" w:rsidRDefault="00754303" w:rsidP="00754303">
      <w:pPr>
        <w:pStyle w:val="PL"/>
      </w:pPr>
      <w:r w:rsidRPr="00D0452D">
        <w:t>PLMN-InfoList-r15 ::=</w:t>
      </w:r>
      <w:r w:rsidRPr="00D0452D">
        <w:tab/>
      </w:r>
      <w:r w:rsidRPr="00D0452D">
        <w:tab/>
      </w:r>
      <w:r w:rsidRPr="00D0452D">
        <w:tab/>
      </w:r>
      <w:r w:rsidRPr="00D0452D">
        <w:tab/>
        <w:t>SEQUENCE (SIZE (1..maxPLMN-r11)) OF PLMN-Info-r15</w:t>
      </w:r>
    </w:p>
    <w:p w14:paraId="395E9958" w14:textId="77777777" w:rsidR="00754303" w:rsidRPr="00D0452D" w:rsidRDefault="00754303" w:rsidP="00754303">
      <w:pPr>
        <w:pStyle w:val="PL"/>
      </w:pPr>
    </w:p>
    <w:p w14:paraId="7D2DA83F" w14:textId="77777777" w:rsidR="00754303" w:rsidRPr="00D0452D" w:rsidRDefault="00754303" w:rsidP="00754303">
      <w:pPr>
        <w:pStyle w:val="PL"/>
      </w:pPr>
      <w:r w:rsidRPr="00D0452D">
        <w:lastRenderedPageBreak/>
        <w:t>PLMN-Info-r15 ::=</w:t>
      </w:r>
      <w:r w:rsidRPr="00D0452D">
        <w:tab/>
      </w:r>
      <w:r w:rsidRPr="00D0452D">
        <w:tab/>
      </w:r>
      <w:r w:rsidRPr="00D0452D">
        <w:tab/>
        <w:t>SEQUENCE {</w:t>
      </w:r>
    </w:p>
    <w:p w14:paraId="5B9C780A" w14:textId="77777777" w:rsidR="00754303" w:rsidRPr="00D0452D" w:rsidRDefault="00754303" w:rsidP="00754303">
      <w:pPr>
        <w:pStyle w:val="PL"/>
      </w:pPr>
      <w:r w:rsidRPr="00D0452D">
        <w:tab/>
        <w:t>upperLayerIndication-r15</w:t>
      </w:r>
      <w:r w:rsidRPr="00D0452D">
        <w:tab/>
      </w:r>
      <w:r w:rsidRPr="00D0452D">
        <w:tab/>
      </w:r>
      <w:r w:rsidRPr="00D0452D">
        <w:tab/>
        <w:t>ENUMERATED {true}</w:t>
      </w:r>
      <w:r w:rsidRPr="00D0452D">
        <w:tab/>
      </w:r>
      <w:r w:rsidRPr="00D0452D">
        <w:tab/>
      </w:r>
      <w:r w:rsidRPr="00D0452D">
        <w:tab/>
        <w:t>OPTIONAL</w:t>
      </w:r>
      <w:r w:rsidRPr="00D0452D">
        <w:tab/>
      </w:r>
      <w:r w:rsidRPr="00D0452D">
        <w:tab/>
        <w:t>-- Need OR</w:t>
      </w:r>
    </w:p>
    <w:p w14:paraId="1CB5FAEA" w14:textId="77777777" w:rsidR="00754303" w:rsidRPr="00D0452D" w:rsidRDefault="00754303" w:rsidP="00754303">
      <w:pPr>
        <w:pStyle w:val="PL"/>
      </w:pPr>
      <w:r w:rsidRPr="00D0452D">
        <w:t>}</w:t>
      </w:r>
    </w:p>
    <w:p w14:paraId="75EA0FE0" w14:textId="77777777" w:rsidR="006B740D" w:rsidRDefault="006B740D" w:rsidP="006B740D">
      <w:pPr>
        <w:pStyle w:val="PL"/>
        <w:rPr>
          <w:ins w:id="48" w:author="Mats Folke" w:date="2019-02-12T10:46:00Z"/>
        </w:rPr>
      </w:pPr>
    </w:p>
    <w:p w14:paraId="35E6E64C" w14:textId="3E42FECA" w:rsidR="006B740D" w:rsidRPr="00D0452D" w:rsidRDefault="006B740D" w:rsidP="006B740D">
      <w:pPr>
        <w:pStyle w:val="PL"/>
        <w:rPr>
          <w:ins w:id="49" w:author="Mats Folke" w:date="2019-02-12T10:46:00Z"/>
        </w:rPr>
      </w:pPr>
      <w:ins w:id="50" w:author="Mats Folke" w:date="2019-02-12T10:46:00Z">
        <w:r w:rsidRPr="00D0452D">
          <w:t>PLMN-InfoList-r1</w:t>
        </w:r>
        <w:r>
          <w:t>6</w:t>
        </w:r>
        <w:r w:rsidRPr="00D0452D">
          <w:t xml:space="preserve"> ::=</w:t>
        </w:r>
        <w:r w:rsidRPr="00D0452D">
          <w:tab/>
        </w:r>
        <w:r w:rsidRPr="00D0452D">
          <w:tab/>
        </w:r>
        <w:r w:rsidRPr="00D0452D">
          <w:tab/>
        </w:r>
        <w:r w:rsidRPr="00D0452D">
          <w:tab/>
          <w:t>SEQUENCE (SIZE (1..maxPLMN-r11)) OF PLMN-Info-r1</w:t>
        </w:r>
        <w:r>
          <w:t>6</w:t>
        </w:r>
      </w:ins>
    </w:p>
    <w:p w14:paraId="761DBA36" w14:textId="77777777" w:rsidR="006B740D" w:rsidRPr="00D0452D" w:rsidRDefault="006B740D" w:rsidP="006B740D">
      <w:pPr>
        <w:pStyle w:val="PL"/>
        <w:rPr>
          <w:ins w:id="51" w:author="Mats Folke" w:date="2019-02-12T10:46:00Z"/>
        </w:rPr>
      </w:pPr>
    </w:p>
    <w:p w14:paraId="6D7DAA31" w14:textId="7066ACAD" w:rsidR="006B740D" w:rsidRPr="00D0452D" w:rsidRDefault="006B740D" w:rsidP="006B740D">
      <w:pPr>
        <w:pStyle w:val="PL"/>
        <w:rPr>
          <w:ins w:id="52" w:author="Mats Folke" w:date="2019-02-12T10:46:00Z"/>
        </w:rPr>
      </w:pPr>
      <w:ins w:id="53" w:author="Mats Folke" w:date="2019-02-12T10:46:00Z">
        <w:r w:rsidRPr="00D0452D">
          <w:t>PLMN-Info-r1</w:t>
        </w:r>
        <w:r>
          <w:t>6</w:t>
        </w:r>
        <w:r w:rsidRPr="00D0452D">
          <w:t xml:space="preserve"> ::=</w:t>
        </w:r>
        <w:r w:rsidRPr="00D0452D">
          <w:tab/>
        </w:r>
        <w:r w:rsidRPr="00D0452D">
          <w:tab/>
        </w:r>
        <w:r w:rsidRPr="00D0452D">
          <w:tab/>
        </w:r>
      </w:ins>
      <w:ins w:id="54" w:author="Mats Folke" w:date="2019-02-12T10:47:00Z">
        <w:r w:rsidR="00533324">
          <w:tab/>
        </w:r>
        <w:r w:rsidR="00533324">
          <w:tab/>
        </w:r>
      </w:ins>
      <w:ins w:id="55" w:author="Mats Folke" w:date="2019-02-12T10:46:00Z">
        <w:r w:rsidRPr="00D0452D">
          <w:t>SEQUENCE {</w:t>
        </w:r>
      </w:ins>
    </w:p>
    <w:p w14:paraId="08F70E51" w14:textId="4717C847" w:rsidR="006B740D" w:rsidRPr="00D0452D" w:rsidRDefault="006B740D" w:rsidP="006B740D">
      <w:pPr>
        <w:pStyle w:val="PL"/>
        <w:rPr>
          <w:ins w:id="56" w:author="Mats Folke" w:date="2019-02-12T10:46:00Z"/>
        </w:rPr>
      </w:pPr>
      <w:ins w:id="57" w:author="Mats Folke" w:date="2019-02-12T10:46:00Z">
        <w:r w:rsidRPr="00D0452D">
          <w:tab/>
        </w:r>
      </w:ins>
      <w:ins w:id="58" w:author="Mats Folke" w:date="2019-02-12T10:48:00Z">
        <w:r w:rsidR="00CD41C5">
          <w:t>rlos-r16</w:t>
        </w:r>
      </w:ins>
      <w:ins w:id="59" w:author="Mats Folke" w:date="2019-02-12T10:46:00Z">
        <w:r w:rsidR="0063636F">
          <w:tab/>
        </w:r>
        <w:r w:rsidR="0063636F">
          <w:tab/>
        </w:r>
        <w:r w:rsidR="0063636F">
          <w:tab/>
        </w:r>
        <w:r w:rsidR="0063636F">
          <w:tab/>
        </w:r>
        <w:r w:rsidR="0063636F">
          <w:tab/>
        </w:r>
        <w:r w:rsidR="0063636F">
          <w:tab/>
        </w:r>
        <w:r w:rsidR="0063636F">
          <w:tab/>
          <w:t>ENUM</w:t>
        </w:r>
      </w:ins>
      <w:ins w:id="60" w:author="Mats Folke" w:date="2019-02-12T10:49:00Z">
        <w:r w:rsidR="00CC4E0C">
          <w:t>E</w:t>
        </w:r>
      </w:ins>
      <w:ins w:id="61" w:author="Mats Folke" w:date="2019-02-12T10:46:00Z">
        <w:r w:rsidR="0063636F">
          <w:t>RATED {</w:t>
        </w:r>
      </w:ins>
      <w:ins w:id="62" w:author="Mats Folke" w:date="2019-02-12T11:30:00Z">
        <w:r w:rsidR="00FE6B92">
          <w:t>provided</w:t>
        </w:r>
      </w:ins>
      <w:ins w:id="63" w:author="Mats Folke" w:date="2019-02-12T10:46:00Z">
        <w:r w:rsidR="0063636F">
          <w:t>}</w:t>
        </w:r>
        <w:r w:rsidRPr="00D0452D">
          <w:tab/>
        </w:r>
        <w:r w:rsidRPr="00D0452D">
          <w:tab/>
          <w:t>OPTIONAL</w:t>
        </w:r>
        <w:r w:rsidRPr="00D0452D">
          <w:tab/>
        </w:r>
        <w:r w:rsidRPr="00D0452D">
          <w:tab/>
          <w:t>-- Need OR</w:t>
        </w:r>
      </w:ins>
    </w:p>
    <w:p w14:paraId="08ECFE4A" w14:textId="77777777" w:rsidR="006B740D" w:rsidRPr="00D0452D" w:rsidRDefault="006B740D" w:rsidP="006B740D">
      <w:pPr>
        <w:pStyle w:val="PL"/>
        <w:rPr>
          <w:ins w:id="64" w:author="Mats Folke" w:date="2019-02-12T10:46:00Z"/>
        </w:rPr>
      </w:pPr>
      <w:ins w:id="65" w:author="Mats Folke" w:date="2019-02-12T10:46:00Z">
        <w:r w:rsidRPr="00D0452D">
          <w:t>}</w:t>
        </w:r>
      </w:ins>
    </w:p>
    <w:p w14:paraId="0C67B056" w14:textId="77777777" w:rsidR="00754303" w:rsidRPr="00D0452D" w:rsidRDefault="00754303" w:rsidP="00754303">
      <w:pPr>
        <w:pStyle w:val="PL"/>
      </w:pPr>
    </w:p>
    <w:p w14:paraId="00E4981B" w14:textId="77777777" w:rsidR="00754303" w:rsidRPr="00D0452D" w:rsidRDefault="00754303" w:rsidP="00754303">
      <w:pPr>
        <w:pStyle w:val="PL"/>
      </w:pPr>
      <w:r w:rsidRPr="00D0452D">
        <w:t>-- ASN1STOP</w:t>
      </w:r>
    </w:p>
    <w:p w14:paraId="5CABF483" w14:textId="77777777" w:rsidR="00754303" w:rsidRPr="00D0452D" w:rsidRDefault="00754303" w:rsidP="0075430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54303" w:rsidRPr="00D0452D" w14:paraId="0AB457B4" w14:textId="77777777" w:rsidTr="00B758B8">
        <w:trPr>
          <w:gridAfter w:val="1"/>
          <w:wAfter w:w="6" w:type="dxa"/>
          <w:cantSplit/>
          <w:tblHeader/>
        </w:trPr>
        <w:tc>
          <w:tcPr>
            <w:tcW w:w="9639" w:type="dxa"/>
          </w:tcPr>
          <w:p w14:paraId="4BD021FA" w14:textId="77777777" w:rsidR="00754303" w:rsidRPr="00D0452D" w:rsidRDefault="00754303" w:rsidP="00B758B8">
            <w:pPr>
              <w:pStyle w:val="TAH"/>
              <w:rPr>
                <w:lang w:val="en-GB" w:eastAsia="en-GB"/>
              </w:rPr>
            </w:pPr>
            <w:r w:rsidRPr="00D0452D">
              <w:rPr>
                <w:i/>
                <w:noProof/>
                <w:lang w:val="en-GB" w:eastAsia="en-GB"/>
              </w:rPr>
              <w:lastRenderedPageBreak/>
              <w:t>SystemInformationBlockType2</w:t>
            </w:r>
            <w:r w:rsidRPr="00D0452D">
              <w:rPr>
                <w:iCs/>
                <w:noProof/>
                <w:lang w:val="en-GB" w:eastAsia="en-GB"/>
              </w:rPr>
              <w:t xml:space="preserve"> field descriptions</w:t>
            </w:r>
          </w:p>
        </w:tc>
      </w:tr>
      <w:tr w:rsidR="00754303" w:rsidRPr="00D0452D" w14:paraId="109BC313" w14:textId="77777777" w:rsidTr="00B758B8">
        <w:trPr>
          <w:gridAfter w:val="1"/>
          <w:wAfter w:w="6" w:type="dxa"/>
          <w:cantSplit/>
        </w:trPr>
        <w:tc>
          <w:tcPr>
            <w:tcW w:w="9639" w:type="dxa"/>
          </w:tcPr>
          <w:p w14:paraId="43954CBD" w14:textId="77777777" w:rsidR="00754303" w:rsidRPr="00D0452D" w:rsidRDefault="00754303" w:rsidP="00B758B8">
            <w:pPr>
              <w:pStyle w:val="TAL"/>
              <w:rPr>
                <w:b/>
                <w:bCs/>
                <w:i/>
                <w:noProof/>
                <w:lang w:val="en-GB" w:eastAsia="en-GB"/>
              </w:rPr>
            </w:pPr>
            <w:r w:rsidRPr="00D0452D">
              <w:rPr>
                <w:b/>
                <w:bCs/>
                <w:i/>
                <w:noProof/>
                <w:lang w:val="en-GB" w:eastAsia="en-GB"/>
              </w:rPr>
              <w:t>ac-BarringFactor</w:t>
            </w:r>
          </w:p>
          <w:p w14:paraId="51ADB8EA" w14:textId="77777777" w:rsidR="00754303" w:rsidRPr="00D0452D" w:rsidRDefault="00754303" w:rsidP="00B758B8">
            <w:pPr>
              <w:pStyle w:val="TAL"/>
              <w:rPr>
                <w:lang w:val="en-GB" w:eastAsia="en-GB"/>
              </w:rPr>
            </w:pPr>
            <w:r w:rsidRPr="00D0452D">
              <w:rPr>
                <w:iCs/>
                <w:noProof/>
                <w:lang w:val="en-GB"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D0452D">
              <w:rPr>
                <w:i/>
                <w:iCs/>
                <w:noProof/>
                <w:lang w:val="en-GB" w:eastAsia="en-GB"/>
              </w:rPr>
              <w:t>ac-BarringForSpecialAC</w:t>
            </w:r>
            <w:r w:rsidRPr="00D0452D">
              <w:rPr>
                <w:iCs/>
                <w:noProof/>
                <w:lang w:val="en-GB" w:eastAsia="en-GB"/>
              </w:rPr>
              <w:t xml:space="preserve"> are set to 0.</w:t>
            </w:r>
          </w:p>
        </w:tc>
      </w:tr>
      <w:tr w:rsidR="00754303" w:rsidRPr="00D0452D" w14:paraId="28318273" w14:textId="77777777" w:rsidTr="00B758B8">
        <w:trPr>
          <w:gridAfter w:val="1"/>
          <w:wAfter w:w="6" w:type="dxa"/>
          <w:cantSplit/>
          <w:trHeight w:val="50"/>
          <w:tblHeader/>
        </w:trPr>
        <w:tc>
          <w:tcPr>
            <w:tcW w:w="9639" w:type="dxa"/>
            <w:tcBorders>
              <w:top w:val="single" w:sz="4" w:space="0" w:color="C0C0C0"/>
              <w:bottom w:val="single" w:sz="4" w:space="0" w:color="C0C0C0"/>
            </w:tcBorders>
          </w:tcPr>
          <w:p w14:paraId="4297701E" w14:textId="77777777" w:rsidR="00754303" w:rsidRPr="00D0452D" w:rsidRDefault="00754303" w:rsidP="00B758B8">
            <w:pPr>
              <w:pStyle w:val="TAL"/>
              <w:rPr>
                <w:b/>
                <w:bCs/>
                <w:i/>
                <w:noProof/>
                <w:lang w:val="en-GB" w:eastAsia="en-GB"/>
              </w:rPr>
            </w:pPr>
            <w:r w:rsidRPr="00D0452D">
              <w:rPr>
                <w:b/>
                <w:bCs/>
                <w:i/>
                <w:noProof/>
                <w:lang w:val="en-GB" w:eastAsia="en-GB"/>
              </w:rPr>
              <w:t>ac-BarringForCSFB</w:t>
            </w:r>
          </w:p>
          <w:p w14:paraId="46B4FBED" w14:textId="77777777" w:rsidR="00754303" w:rsidRPr="00D0452D" w:rsidRDefault="00754303" w:rsidP="00B758B8">
            <w:pPr>
              <w:pStyle w:val="TAL"/>
              <w:rPr>
                <w:iCs/>
                <w:noProof/>
                <w:lang w:val="en-GB" w:eastAsia="en-GB"/>
              </w:rPr>
            </w:pPr>
            <w:r w:rsidRPr="00D0452D">
              <w:rPr>
                <w:iCs/>
                <w:noProof/>
                <w:lang w:val="en-GB" w:eastAsia="en-GB"/>
              </w:rPr>
              <w:t>Access class barring for mobile originating CS fallback.</w:t>
            </w:r>
          </w:p>
        </w:tc>
      </w:tr>
      <w:tr w:rsidR="00754303" w:rsidRPr="00D0452D" w14:paraId="71549FE6" w14:textId="77777777" w:rsidTr="00B758B8">
        <w:trPr>
          <w:gridAfter w:val="1"/>
          <w:wAfter w:w="6" w:type="dxa"/>
          <w:cantSplit/>
          <w:trHeight w:val="50"/>
          <w:tblHeader/>
        </w:trPr>
        <w:tc>
          <w:tcPr>
            <w:tcW w:w="9639" w:type="dxa"/>
            <w:tcBorders>
              <w:top w:val="single" w:sz="4" w:space="0" w:color="C0C0C0"/>
              <w:bottom w:val="single" w:sz="4" w:space="0" w:color="C0C0C0"/>
            </w:tcBorders>
          </w:tcPr>
          <w:p w14:paraId="0E6636F8" w14:textId="77777777" w:rsidR="00754303" w:rsidRPr="00D0452D" w:rsidRDefault="00754303" w:rsidP="00B758B8">
            <w:pPr>
              <w:pStyle w:val="TAL"/>
              <w:rPr>
                <w:b/>
                <w:bCs/>
                <w:i/>
                <w:noProof/>
                <w:lang w:val="en-GB" w:eastAsia="en-GB"/>
              </w:rPr>
            </w:pPr>
            <w:r w:rsidRPr="00D0452D">
              <w:rPr>
                <w:b/>
                <w:bCs/>
                <w:i/>
                <w:noProof/>
                <w:lang w:val="en-GB" w:eastAsia="en-GB"/>
              </w:rPr>
              <w:t>ac-BarringForEmergency</w:t>
            </w:r>
          </w:p>
          <w:p w14:paraId="02577C9F" w14:textId="77777777" w:rsidR="00754303" w:rsidRPr="00D0452D" w:rsidRDefault="00754303" w:rsidP="00B758B8">
            <w:pPr>
              <w:pStyle w:val="TAH"/>
              <w:jc w:val="both"/>
              <w:rPr>
                <w:b w:val="0"/>
                <w:bCs/>
                <w:iCs/>
                <w:noProof/>
                <w:lang w:val="en-GB" w:eastAsia="en-GB"/>
              </w:rPr>
            </w:pPr>
            <w:r w:rsidRPr="00D0452D">
              <w:rPr>
                <w:b w:val="0"/>
                <w:bCs/>
                <w:iCs/>
                <w:noProof/>
                <w:lang w:val="en-GB" w:eastAsia="en-GB"/>
              </w:rPr>
              <w:t>Access class barring for AC 10.</w:t>
            </w:r>
          </w:p>
        </w:tc>
      </w:tr>
      <w:tr w:rsidR="00754303" w:rsidRPr="00D0452D" w14:paraId="07F62E5C" w14:textId="77777777" w:rsidTr="00B758B8">
        <w:trPr>
          <w:gridAfter w:val="1"/>
          <w:wAfter w:w="6" w:type="dxa"/>
          <w:cantSplit/>
          <w:trHeight w:val="50"/>
          <w:tblHeader/>
        </w:trPr>
        <w:tc>
          <w:tcPr>
            <w:tcW w:w="9639" w:type="dxa"/>
            <w:tcBorders>
              <w:top w:val="single" w:sz="4" w:space="0" w:color="C0C0C0"/>
            </w:tcBorders>
          </w:tcPr>
          <w:p w14:paraId="568726FA" w14:textId="77777777" w:rsidR="00754303" w:rsidRPr="00D0452D" w:rsidRDefault="00754303" w:rsidP="00B758B8">
            <w:pPr>
              <w:pStyle w:val="TAL"/>
              <w:rPr>
                <w:b/>
                <w:bCs/>
                <w:i/>
                <w:noProof/>
                <w:lang w:val="en-GB" w:eastAsia="en-GB"/>
              </w:rPr>
            </w:pPr>
            <w:r w:rsidRPr="00D0452D">
              <w:rPr>
                <w:b/>
                <w:bCs/>
                <w:i/>
                <w:noProof/>
                <w:lang w:val="en-GB" w:eastAsia="en-GB"/>
              </w:rPr>
              <w:t>ac-BarringForMO-Data</w:t>
            </w:r>
          </w:p>
          <w:p w14:paraId="19EF2F4C" w14:textId="77777777" w:rsidR="00754303" w:rsidRPr="00D0452D" w:rsidRDefault="00754303" w:rsidP="00B758B8">
            <w:pPr>
              <w:pStyle w:val="TAH"/>
              <w:jc w:val="both"/>
              <w:rPr>
                <w:b w:val="0"/>
                <w:bCs/>
                <w:iCs/>
                <w:noProof/>
                <w:lang w:val="en-GB" w:eastAsia="en-GB"/>
              </w:rPr>
            </w:pPr>
            <w:r w:rsidRPr="00D0452D">
              <w:rPr>
                <w:b w:val="0"/>
                <w:lang w:val="en-GB" w:eastAsia="en-GB"/>
              </w:rPr>
              <w:t>Access class barring for mobile originating calls.</w:t>
            </w:r>
          </w:p>
        </w:tc>
      </w:tr>
      <w:tr w:rsidR="00754303" w:rsidRPr="00D0452D" w14:paraId="42FD1996" w14:textId="77777777" w:rsidTr="00B758B8">
        <w:trPr>
          <w:gridAfter w:val="1"/>
          <w:wAfter w:w="6" w:type="dxa"/>
          <w:cantSplit/>
          <w:trHeight w:val="50"/>
          <w:tblHeader/>
        </w:trPr>
        <w:tc>
          <w:tcPr>
            <w:tcW w:w="9639" w:type="dxa"/>
            <w:tcBorders>
              <w:top w:val="single" w:sz="4" w:space="0" w:color="C0C0C0"/>
              <w:bottom w:val="single" w:sz="4" w:space="0" w:color="C0C0C0"/>
            </w:tcBorders>
          </w:tcPr>
          <w:p w14:paraId="0A5D384C" w14:textId="77777777" w:rsidR="00754303" w:rsidRPr="00D0452D" w:rsidRDefault="00754303" w:rsidP="00B758B8">
            <w:pPr>
              <w:pStyle w:val="TAL"/>
              <w:rPr>
                <w:b/>
                <w:bCs/>
                <w:i/>
                <w:noProof/>
                <w:lang w:val="en-GB" w:eastAsia="en-GB"/>
              </w:rPr>
            </w:pPr>
            <w:r w:rsidRPr="00D0452D">
              <w:rPr>
                <w:b/>
                <w:bCs/>
                <w:i/>
                <w:noProof/>
                <w:lang w:val="en-GB" w:eastAsia="en-GB"/>
              </w:rPr>
              <w:t>ac-BarringForMO-Signalling</w:t>
            </w:r>
          </w:p>
          <w:p w14:paraId="354569EB" w14:textId="77777777" w:rsidR="00754303" w:rsidRPr="00D0452D" w:rsidRDefault="00754303" w:rsidP="00B758B8">
            <w:pPr>
              <w:pStyle w:val="TAL"/>
              <w:rPr>
                <w:b/>
                <w:noProof/>
                <w:lang w:val="en-GB" w:eastAsia="en-GB"/>
              </w:rPr>
            </w:pPr>
            <w:r w:rsidRPr="00D0452D">
              <w:rPr>
                <w:lang w:val="en-GB" w:eastAsia="en-GB"/>
              </w:rPr>
              <w:t>Access class barring for</w:t>
            </w:r>
            <w:r w:rsidRPr="00D0452D">
              <w:rPr>
                <w:b/>
                <w:lang w:val="en-GB" w:eastAsia="en-GB"/>
              </w:rPr>
              <w:t xml:space="preserve"> </w:t>
            </w:r>
            <w:r w:rsidRPr="00D0452D">
              <w:rPr>
                <w:lang w:val="en-GB" w:eastAsia="en-GB"/>
              </w:rPr>
              <w:t>mobile originating signalling.</w:t>
            </w:r>
          </w:p>
        </w:tc>
      </w:tr>
      <w:tr w:rsidR="00754303" w:rsidRPr="00D0452D" w14:paraId="421BCD33" w14:textId="77777777" w:rsidTr="00B758B8">
        <w:trPr>
          <w:gridAfter w:val="1"/>
          <w:wAfter w:w="6" w:type="dxa"/>
          <w:cantSplit/>
        </w:trPr>
        <w:tc>
          <w:tcPr>
            <w:tcW w:w="9639" w:type="dxa"/>
          </w:tcPr>
          <w:p w14:paraId="02CB78B2" w14:textId="77777777" w:rsidR="00754303" w:rsidRPr="00D0452D" w:rsidRDefault="00754303" w:rsidP="00B758B8">
            <w:pPr>
              <w:pStyle w:val="TAL"/>
              <w:rPr>
                <w:b/>
                <w:bCs/>
                <w:i/>
                <w:noProof/>
                <w:lang w:val="en-GB" w:eastAsia="en-GB"/>
              </w:rPr>
            </w:pPr>
            <w:r w:rsidRPr="00D0452D">
              <w:rPr>
                <w:b/>
                <w:bCs/>
                <w:i/>
                <w:noProof/>
                <w:lang w:val="en-GB" w:eastAsia="en-GB"/>
              </w:rPr>
              <w:t>ac-BarringForSpecialAC</w:t>
            </w:r>
          </w:p>
          <w:p w14:paraId="52E1F90A" w14:textId="77777777" w:rsidR="00754303" w:rsidRPr="00D0452D" w:rsidRDefault="00754303" w:rsidP="00B758B8">
            <w:pPr>
              <w:pStyle w:val="TAL"/>
              <w:rPr>
                <w:lang w:val="en-GB" w:eastAsia="en-GB"/>
              </w:rPr>
            </w:pPr>
            <w:r w:rsidRPr="00D0452D">
              <w:rPr>
                <w:lang w:val="en-GB" w:eastAsia="en-GB"/>
              </w:rPr>
              <w:t>Access class barring for AC 11-15. The first/ leftmost bit is for AC 11, the second bit is for AC 12, and so on.</w:t>
            </w:r>
          </w:p>
        </w:tc>
      </w:tr>
      <w:tr w:rsidR="00754303" w:rsidRPr="00D0452D" w14:paraId="3A2174F3" w14:textId="77777777" w:rsidTr="00B758B8">
        <w:trPr>
          <w:gridAfter w:val="1"/>
          <w:wAfter w:w="6" w:type="dxa"/>
          <w:cantSplit/>
        </w:trPr>
        <w:tc>
          <w:tcPr>
            <w:tcW w:w="9639" w:type="dxa"/>
          </w:tcPr>
          <w:p w14:paraId="3F9C02D5" w14:textId="77777777" w:rsidR="00754303" w:rsidRPr="00D0452D" w:rsidRDefault="00754303" w:rsidP="00B758B8">
            <w:pPr>
              <w:pStyle w:val="TAL"/>
              <w:rPr>
                <w:b/>
                <w:bCs/>
                <w:i/>
                <w:noProof/>
                <w:lang w:val="en-GB" w:eastAsia="en-GB"/>
              </w:rPr>
            </w:pPr>
            <w:r w:rsidRPr="00D0452D">
              <w:rPr>
                <w:b/>
                <w:bCs/>
                <w:i/>
                <w:noProof/>
                <w:lang w:val="en-GB" w:eastAsia="en-GB"/>
              </w:rPr>
              <w:t>ac-BarringTime</w:t>
            </w:r>
          </w:p>
          <w:p w14:paraId="5F256F08" w14:textId="77777777" w:rsidR="00754303" w:rsidRPr="00D0452D" w:rsidRDefault="00754303" w:rsidP="00B758B8">
            <w:pPr>
              <w:pStyle w:val="TAL"/>
              <w:rPr>
                <w:lang w:val="en-GB" w:eastAsia="en-GB"/>
              </w:rPr>
            </w:pPr>
            <w:r w:rsidRPr="00D0452D">
              <w:rPr>
                <w:lang w:val="en-GB" w:eastAsia="en-GB"/>
              </w:rPr>
              <w:t>Mean access barring time value in seconds.</w:t>
            </w:r>
          </w:p>
        </w:tc>
      </w:tr>
      <w:tr w:rsidR="00754303" w:rsidRPr="00D0452D" w14:paraId="0F6AFBB7" w14:textId="77777777" w:rsidTr="00B758B8">
        <w:trPr>
          <w:gridAfter w:val="1"/>
          <w:wAfter w:w="6" w:type="dxa"/>
          <w:cantSplit/>
        </w:trPr>
        <w:tc>
          <w:tcPr>
            <w:tcW w:w="9639" w:type="dxa"/>
          </w:tcPr>
          <w:p w14:paraId="30906F76" w14:textId="77777777" w:rsidR="00754303" w:rsidRPr="00D0452D" w:rsidRDefault="00754303" w:rsidP="00B758B8">
            <w:pPr>
              <w:pStyle w:val="TAL"/>
              <w:rPr>
                <w:b/>
                <w:i/>
                <w:lang w:val="en-GB" w:eastAsia="en-GB"/>
              </w:rPr>
            </w:pPr>
            <w:proofErr w:type="spellStart"/>
            <w:r w:rsidRPr="00D0452D">
              <w:rPr>
                <w:b/>
                <w:i/>
                <w:lang w:val="en-GB" w:eastAsia="en-GB"/>
              </w:rPr>
              <w:t>acdc-BarringConfig</w:t>
            </w:r>
            <w:proofErr w:type="spellEnd"/>
          </w:p>
          <w:p w14:paraId="3010CBE6" w14:textId="77777777" w:rsidR="00754303" w:rsidRPr="00D0452D" w:rsidRDefault="00754303" w:rsidP="00B758B8">
            <w:pPr>
              <w:pStyle w:val="TAL"/>
              <w:rPr>
                <w:lang w:val="en-GB" w:eastAsia="en-GB"/>
              </w:rPr>
            </w:pPr>
            <w:r w:rsidRPr="00D0452D">
              <w:rPr>
                <w:lang w:val="en-GB" w:eastAsia="en-GB"/>
              </w:rPr>
              <w:t>Barring configuration for an ACDC category. If the field is absent, access to the cell is considered as not barred for the ACDC category in accordance with subclause 5.3.3.</w:t>
            </w:r>
            <w:r w:rsidRPr="00D0452D">
              <w:rPr>
                <w:iCs/>
                <w:noProof/>
                <w:lang w:val="en-GB" w:eastAsia="ko-KR"/>
              </w:rPr>
              <w:t>13</w:t>
            </w:r>
            <w:r w:rsidRPr="00D0452D">
              <w:rPr>
                <w:lang w:val="en-GB" w:eastAsia="en-GB"/>
              </w:rPr>
              <w:t>.</w:t>
            </w:r>
          </w:p>
        </w:tc>
      </w:tr>
      <w:tr w:rsidR="00754303" w:rsidRPr="00D0452D" w14:paraId="790BFD9B" w14:textId="77777777" w:rsidTr="00B758B8">
        <w:trPr>
          <w:gridAfter w:val="1"/>
          <w:wAfter w:w="6" w:type="dxa"/>
          <w:cantSplit/>
        </w:trPr>
        <w:tc>
          <w:tcPr>
            <w:tcW w:w="9639" w:type="dxa"/>
          </w:tcPr>
          <w:p w14:paraId="1647680F" w14:textId="77777777" w:rsidR="00754303" w:rsidRPr="00D0452D" w:rsidRDefault="00754303" w:rsidP="00B758B8">
            <w:pPr>
              <w:pStyle w:val="TAL"/>
              <w:rPr>
                <w:b/>
                <w:i/>
                <w:lang w:val="en-GB" w:eastAsia="en-GB"/>
              </w:rPr>
            </w:pPr>
            <w:proofErr w:type="spellStart"/>
            <w:r w:rsidRPr="00D0452D">
              <w:rPr>
                <w:b/>
                <w:i/>
                <w:lang w:val="en-GB" w:eastAsia="en-GB"/>
              </w:rPr>
              <w:t>acdc</w:t>
            </w:r>
            <w:proofErr w:type="spellEnd"/>
            <w:r w:rsidRPr="00D0452D">
              <w:rPr>
                <w:b/>
                <w:i/>
                <w:lang w:val="en-GB" w:eastAsia="en-GB"/>
              </w:rPr>
              <w:t>-Category</w:t>
            </w:r>
          </w:p>
          <w:p w14:paraId="4C6FD35A" w14:textId="77777777" w:rsidR="00754303" w:rsidRPr="00D0452D" w:rsidRDefault="00754303" w:rsidP="00B758B8">
            <w:pPr>
              <w:pStyle w:val="TAL"/>
              <w:rPr>
                <w:b/>
                <w:i/>
                <w:lang w:val="en-GB" w:eastAsia="en-GB"/>
              </w:rPr>
            </w:pPr>
            <w:r w:rsidRPr="00D0452D">
              <w:rPr>
                <w:lang w:val="en-GB" w:eastAsia="en-GB"/>
              </w:rPr>
              <w:t>Indicates the ACDC category as defined in TS 24.105 [7</w:t>
            </w:r>
            <w:r w:rsidRPr="00D0452D">
              <w:rPr>
                <w:bCs/>
                <w:noProof/>
                <w:lang w:val="en-GB" w:eastAsia="ko-KR"/>
              </w:rPr>
              <w:t>2</w:t>
            </w:r>
            <w:r w:rsidRPr="00D0452D">
              <w:rPr>
                <w:lang w:val="en-GB" w:eastAsia="en-GB"/>
              </w:rPr>
              <w:t>].</w:t>
            </w:r>
          </w:p>
        </w:tc>
      </w:tr>
      <w:tr w:rsidR="00754303" w:rsidRPr="00D0452D" w14:paraId="78B66759" w14:textId="77777777" w:rsidTr="00B758B8">
        <w:trPr>
          <w:gridAfter w:val="1"/>
          <w:wAfter w:w="6" w:type="dxa"/>
          <w:cantSplit/>
        </w:trPr>
        <w:tc>
          <w:tcPr>
            <w:tcW w:w="9639" w:type="dxa"/>
          </w:tcPr>
          <w:p w14:paraId="5C0D2250" w14:textId="77777777" w:rsidR="00754303" w:rsidRPr="00D0452D" w:rsidRDefault="00754303" w:rsidP="00B758B8">
            <w:pPr>
              <w:pStyle w:val="TAL"/>
              <w:rPr>
                <w:b/>
                <w:i/>
                <w:lang w:val="en-GB" w:eastAsia="en-GB"/>
              </w:rPr>
            </w:pPr>
            <w:proofErr w:type="spellStart"/>
            <w:r w:rsidRPr="00D0452D">
              <w:rPr>
                <w:b/>
                <w:i/>
                <w:lang w:val="en-GB" w:eastAsia="en-GB"/>
              </w:rPr>
              <w:t>acdc-OnlyForHPLMN</w:t>
            </w:r>
            <w:proofErr w:type="spellEnd"/>
          </w:p>
          <w:p w14:paraId="7EEA2C67" w14:textId="77777777" w:rsidR="00754303" w:rsidRPr="00D0452D" w:rsidRDefault="00754303" w:rsidP="00B758B8">
            <w:pPr>
              <w:pStyle w:val="TAL"/>
              <w:rPr>
                <w:b/>
                <w:i/>
                <w:lang w:val="en-GB" w:eastAsia="en-GB"/>
              </w:rPr>
            </w:pPr>
            <w:r w:rsidRPr="00D0452D">
              <w:rPr>
                <w:lang w:val="en-GB" w:eastAsia="en-GB"/>
              </w:rPr>
              <w:t xml:space="preserve">Indicates whether ACDC is applicable for UEs not in their HPLMN for the corresponding PLMN. </w:t>
            </w:r>
            <w:r w:rsidRPr="00D0452D">
              <w:rPr>
                <w:i/>
                <w:lang w:val="en-GB" w:eastAsia="en-GB"/>
              </w:rPr>
              <w:t>TRUE</w:t>
            </w:r>
            <w:r w:rsidRPr="00D0452D">
              <w:rPr>
                <w:lang w:val="en-GB" w:eastAsia="en-GB"/>
              </w:rPr>
              <w:t xml:space="preserve"> indicates that ACDC is applicable only for UEs in their HPLMN for the corresponding PLMN. </w:t>
            </w:r>
            <w:r w:rsidRPr="00D0452D">
              <w:rPr>
                <w:i/>
                <w:lang w:val="en-GB" w:eastAsia="en-GB"/>
              </w:rPr>
              <w:t xml:space="preserve">FALSE </w:t>
            </w:r>
            <w:r w:rsidRPr="00D0452D">
              <w:rPr>
                <w:lang w:val="en-GB" w:eastAsia="en-GB"/>
              </w:rPr>
              <w:t>indicates that ACDC is applicable for both UEs in their HPLMN and UEs not in their HPLMN for the corresponding PLMN.</w:t>
            </w:r>
          </w:p>
        </w:tc>
      </w:tr>
      <w:tr w:rsidR="00754303" w:rsidRPr="00D0452D" w14:paraId="7E7065CC" w14:textId="77777777" w:rsidTr="00B758B8">
        <w:trPr>
          <w:gridAfter w:val="1"/>
          <w:wAfter w:w="6" w:type="dxa"/>
          <w:cantSplit/>
          <w:tblHeader/>
        </w:trPr>
        <w:tc>
          <w:tcPr>
            <w:tcW w:w="9639" w:type="dxa"/>
          </w:tcPr>
          <w:p w14:paraId="08A7ABF5" w14:textId="77777777" w:rsidR="00754303" w:rsidRPr="00D0452D" w:rsidRDefault="00754303" w:rsidP="00B758B8">
            <w:pPr>
              <w:pStyle w:val="TAL"/>
              <w:rPr>
                <w:b/>
                <w:i/>
                <w:noProof/>
                <w:lang w:val="en-GB" w:eastAsia="ja-JP"/>
              </w:rPr>
            </w:pPr>
            <w:r w:rsidRPr="00D0452D">
              <w:rPr>
                <w:b/>
                <w:i/>
                <w:noProof/>
                <w:lang w:val="en-GB" w:eastAsia="ja-JP"/>
              </w:rPr>
              <w:t>additionalSpectrumEmission</w:t>
            </w:r>
          </w:p>
          <w:p w14:paraId="237C9BC4" w14:textId="77777777" w:rsidR="00754303" w:rsidRPr="00D0452D" w:rsidRDefault="00754303" w:rsidP="00B758B8">
            <w:pPr>
              <w:pStyle w:val="TAH"/>
              <w:jc w:val="left"/>
              <w:rPr>
                <w:noProof/>
                <w:lang w:val="en-GB" w:eastAsia="ja-JP"/>
              </w:rPr>
            </w:pPr>
            <w:r w:rsidRPr="00D0452D">
              <w:rPr>
                <w:b w:val="0"/>
                <w:lang w:val="en-GB" w:eastAsia="en-GB"/>
              </w:rPr>
              <w:t xml:space="preserve">The UE requirements related to IE </w:t>
            </w:r>
            <w:proofErr w:type="spellStart"/>
            <w:r w:rsidRPr="00D0452D">
              <w:rPr>
                <w:b w:val="0"/>
                <w:i/>
                <w:lang w:val="en-GB" w:eastAsia="en-GB"/>
              </w:rPr>
              <w:t>AdditionalSpectrumEmission</w:t>
            </w:r>
            <w:proofErr w:type="spellEnd"/>
            <w:r w:rsidRPr="00D0452D">
              <w:rPr>
                <w:b w:val="0"/>
                <w:lang w:val="en-GB" w:eastAsia="en-GB"/>
              </w:rPr>
              <w:t xml:space="preserve"> are defined in TS 36.101 [42], table 6.2.4</w:t>
            </w:r>
            <w:r w:rsidRPr="00D0452D">
              <w:rPr>
                <w:b w:val="0"/>
                <w:lang w:val="en-GB" w:eastAsia="zh-TW"/>
              </w:rPr>
              <w:t>-</w:t>
            </w:r>
            <w:r w:rsidRPr="00D0452D">
              <w:rPr>
                <w:b w:val="0"/>
                <w:lang w:val="en-GB" w:eastAsia="en-GB"/>
              </w:rPr>
              <w:t>1, for UEs neither in CE nor BL UEs and TS 36.101 [42], table 6.2.4E-1, for UEs in CE or BL UEs</w:t>
            </w:r>
            <w:r w:rsidRPr="00D0452D">
              <w:rPr>
                <w:b w:val="0"/>
                <w:bCs/>
                <w:iCs/>
                <w:noProof/>
                <w:lang w:val="en-GB" w:eastAsia="ja-JP"/>
              </w:rPr>
              <w:t xml:space="preserve">. </w:t>
            </w:r>
            <w:r w:rsidRPr="00D0452D">
              <w:rPr>
                <w:b w:val="0"/>
                <w:lang w:val="en-GB" w:eastAsia="en-GB"/>
              </w:rPr>
              <w:t>NOTE 1.</w:t>
            </w:r>
          </w:p>
        </w:tc>
      </w:tr>
      <w:tr w:rsidR="00754303" w:rsidRPr="00D0452D" w14:paraId="7A812F05" w14:textId="77777777" w:rsidTr="00B758B8">
        <w:trPr>
          <w:gridAfter w:val="1"/>
          <w:wAfter w:w="6" w:type="dxa"/>
          <w:cantSplit/>
          <w:tblHeader/>
        </w:trPr>
        <w:tc>
          <w:tcPr>
            <w:tcW w:w="9639" w:type="dxa"/>
          </w:tcPr>
          <w:p w14:paraId="38FE3AC5" w14:textId="77777777" w:rsidR="00754303" w:rsidRPr="00D0452D" w:rsidRDefault="00754303" w:rsidP="00B758B8">
            <w:pPr>
              <w:pStyle w:val="TAL"/>
              <w:rPr>
                <w:b/>
                <w:i/>
                <w:lang w:val="en-GB" w:eastAsia="ja-JP"/>
              </w:rPr>
            </w:pPr>
            <w:proofErr w:type="spellStart"/>
            <w:r w:rsidRPr="00D0452D">
              <w:rPr>
                <w:b/>
                <w:i/>
                <w:lang w:val="en-GB" w:eastAsia="ja-JP"/>
              </w:rPr>
              <w:t>attachWithoutPDN</w:t>
            </w:r>
            <w:proofErr w:type="spellEnd"/>
            <w:r w:rsidRPr="00D0452D">
              <w:rPr>
                <w:b/>
                <w:i/>
                <w:lang w:val="en-GB" w:eastAsia="ja-JP"/>
              </w:rPr>
              <w:t>-Connectivity</w:t>
            </w:r>
          </w:p>
          <w:p w14:paraId="0C21748E" w14:textId="77777777" w:rsidR="00754303" w:rsidRPr="00D0452D" w:rsidRDefault="00754303" w:rsidP="00B758B8">
            <w:pPr>
              <w:pStyle w:val="TAL"/>
              <w:rPr>
                <w:b/>
                <w:i/>
                <w:noProof/>
                <w:lang w:val="en-GB" w:eastAsia="ja-JP"/>
              </w:rPr>
            </w:pPr>
            <w:r w:rsidRPr="00D0452D">
              <w:rPr>
                <w:lang w:val="en-GB" w:eastAsia="en-GB"/>
              </w:rPr>
              <w:t xml:space="preserve">If present, the field indicates that attach without PDN connectivity </w:t>
            </w:r>
            <w:r w:rsidRPr="00D0452D">
              <w:rPr>
                <w:lang w:val="en-GB" w:eastAsia="ja-JP"/>
              </w:rPr>
              <w:t>as specified in TS 24.301 [35]</w:t>
            </w:r>
            <w:r w:rsidRPr="00D0452D">
              <w:rPr>
                <w:lang w:val="en-GB" w:eastAsia="en-GB"/>
              </w:rPr>
              <w:t xml:space="preserve"> is supported for this PLMN.</w:t>
            </w:r>
          </w:p>
        </w:tc>
      </w:tr>
      <w:tr w:rsidR="00754303" w:rsidRPr="00D0452D" w14:paraId="33A8F1F9" w14:textId="77777777" w:rsidTr="00B758B8">
        <w:trPr>
          <w:gridAfter w:val="1"/>
          <w:wAfter w:w="6" w:type="dxa"/>
          <w:cantSplit/>
          <w:tblHeader/>
        </w:trPr>
        <w:tc>
          <w:tcPr>
            <w:tcW w:w="9639" w:type="dxa"/>
          </w:tcPr>
          <w:p w14:paraId="48F5BEF0" w14:textId="77777777" w:rsidR="00754303" w:rsidRPr="00D0452D" w:rsidRDefault="00754303" w:rsidP="00B758B8">
            <w:pPr>
              <w:pStyle w:val="TAL"/>
              <w:rPr>
                <w:b/>
                <w:i/>
                <w:lang w:val="en-GB" w:eastAsia="en-GB"/>
              </w:rPr>
            </w:pPr>
            <w:proofErr w:type="spellStart"/>
            <w:r w:rsidRPr="00D0452D">
              <w:rPr>
                <w:b/>
                <w:i/>
                <w:lang w:val="en-GB" w:eastAsia="en-GB"/>
              </w:rPr>
              <w:t>barringPerACDC-CategoryList</w:t>
            </w:r>
            <w:proofErr w:type="spellEnd"/>
          </w:p>
          <w:p w14:paraId="16AADB3A" w14:textId="77777777" w:rsidR="00754303" w:rsidRPr="00D0452D" w:rsidRDefault="00754303" w:rsidP="00B758B8">
            <w:pPr>
              <w:pStyle w:val="TAL"/>
              <w:rPr>
                <w:lang w:val="en-GB" w:eastAsia="en-GB"/>
              </w:rPr>
            </w:pPr>
            <w:r w:rsidRPr="00D0452D">
              <w:rPr>
                <w:lang w:val="en-GB"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754303" w:rsidRPr="00D0452D" w14:paraId="5DE0C913" w14:textId="77777777" w:rsidTr="00B758B8">
        <w:trPr>
          <w:gridAfter w:val="1"/>
          <w:wAfter w:w="6" w:type="dxa"/>
          <w:cantSplit/>
          <w:tblHeader/>
        </w:trPr>
        <w:tc>
          <w:tcPr>
            <w:tcW w:w="9639" w:type="dxa"/>
          </w:tcPr>
          <w:p w14:paraId="7357B63F" w14:textId="77777777" w:rsidR="00754303" w:rsidRPr="00D0452D" w:rsidRDefault="00754303" w:rsidP="00B758B8">
            <w:pPr>
              <w:pStyle w:val="TAL"/>
              <w:rPr>
                <w:b/>
                <w:i/>
                <w:lang w:val="en-GB" w:eastAsia="ja-JP"/>
              </w:rPr>
            </w:pPr>
            <w:proofErr w:type="spellStart"/>
            <w:r w:rsidRPr="00D0452D">
              <w:rPr>
                <w:b/>
                <w:i/>
                <w:lang w:val="en-GB" w:eastAsia="ja-JP"/>
              </w:rPr>
              <w:t>cIoT</w:t>
            </w:r>
            <w:proofErr w:type="spellEnd"/>
            <w:r w:rsidRPr="00D0452D">
              <w:rPr>
                <w:b/>
                <w:i/>
                <w:lang w:val="en-GB" w:eastAsia="ja-JP"/>
              </w:rPr>
              <w:t>-EPS-</w:t>
            </w:r>
            <w:proofErr w:type="spellStart"/>
            <w:r w:rsidRPr="00D0452D">
              <w:rPr>
                <w:b/>
                <w:i/>
                <w:lang w:val="en-GB" w:eastAsia="ja-JP"/>
              </w:rPr>
              <w:t>OptimisationInfo</w:t>
            </w:r>
            <w:proofErr w:type="spellEnd"/>
          </w:p>
          <w:p w14:paraId="06F77218" w14:textId="77777777" w:rsidR="00754303" w:rsidRPr="00D0452D" w:rsidRDefault="00754303" w:rsidP="00B758B8">
            <w:pPr>
              <w:pStyle w:val="TAL"/>
              <w:rPr>
                <w:b/>
                <w:i/>
                <w:lang w:val="en-GB" w:eastAsia="ja-JP"/>
              </w:rPr>
            </w:pPr>
            <w:r w:rsidRPr="00D0452D">
              <w:rPr>
                <w:rFonts w:cs="Arial"/>
                <w:bCs/>
                <w:szCs w:val="18"/>
                <w:lang w:val="en-GB" w:eastAsia="ja-JP"/>
              </w:rPr>
              <w:t xml:space="preserve">A list of </w:t>
            </w:r>
            <w:proofErr w:type="spellStart"/>
            <w:r w:rsidRPr="00D0452D">
              <w:rPr>
                <w:rFonts w:cs="Arial"/>
                <w:bCs/>
                <w:szCs w:val="18"/>
                <w:lang w:val="en-GB" w:eastAsia="ja-JP"/>
              </w:rPr>
              <w:t>CIoT</w:t>
            </w:r>
            <w:proofErr w:type="spellEnd"/>
            <w:r w:rsidRPr="00D0452D">
              <w:rPr>
                <w:rFonts w:cs="Arial"/>
                <w:bCs/>
                <w:szCs w:val="18"/>
                <w:lang w:val="en-GB" w:eastAsia="ja-JP"/>
              </w:rPr>
              <w:t xml:space="preserve"> EPS related parameters. Value 1 indicates parameters for the PLMN listed 1st in the 1st </w:t>
            </w:r>
            <w:proofErr w:type="spellStart"/>
            <w:r w:rsidRPr="00D0452D">
              <w:rPr>
                <w:rFonts w:cs="Arial"/>
                <w:bCs/>
                <w:i/>
                <w:szCs w:val="18"/>
                <w:lang w:val="en-GB" w:eastAsia="ja-JP"/>
              </w:rPr>
              <w:t>plmn-IdentityList</w:t>
            </w:r>
            <w:proofErr w:type="spellEnd"/>
            <w:r w:rsidRPr="00D0452D">
              <w:rPr>
                <w:rFonts w:cs="Arial"/>
                <w:bCs/>
                <w:szCs w:val="18"/>
                <w:lang w:val="en-GB" w:eastAsia="ja-JP"/>
              </w:rPr>
              <w:t xml:space="preserve"> included in SIB1. Value 2 indicates parameters for the PLMN listed 2nd in the same </w:t>
            </w:r>
            <w:proofErr w:type="spellStart"/>
            <w:r w:rsidRPr="00D0452D">
              <w:rPr>
                <w:rFonts w:cs="Arial"/>
                <w:bCs/>
                <w:i/>
                <w:szCs w:val="18"/>
                <w:lang w:val="en-GB" w:eastAsia="ja-JP"/>
              </w:rPr>
              <w:t>plmn-IdentityList</w:t>
            </w:r>
            <w:proofErr w:type="spellEnd"/>
            <w:r w:rsidRPr="00D0452D">
              <w:rPr>
                <w:rFonts w:cs="Arial"/>
                <w:bCs/>
                <w:i/>
                <w:szCs w:val="18"/>
                <w:lang w:val="en-GB" w:eastAsia="ja-JP"/>
              </w:rPr>
              <w:t xml:space="preserve">, </w:t>
            </w:r>
            <w:r w:rsidRPr="00D0452D">
              <w:rPr>
                <w:rFonts w:cs="Arial"/>
                <w:bCs/>
                <w:szCs w:val="18"/>
                <w:lang w:val="en-GB" w:eastAsia="ja-JP"/>
              </w:rPr>
              <w:t xml:space="preserve">or when no more PLMN are present within the same </w:t>
            </w:r>
            <w:proofErr w:type="spellStart"/>
            <w:r w:rsidRPr="00D0452D">
              <w:rPr>
                <w:rFonts w:cs="Arial"/>
                <w:bCs/>
                <w:i/>
                <w:szCs w:val="18"/>
                <w:lang w:val="en-GB" w:eastAsia="ja-JP"/>
              </w:rPr>
              <w:t>plmn-IdentityList</w:t>
            </w:r>
            <w:proofErr w:type="spellEnd"/>
            <w:r w:rsidRPr="00D0452D">
              <w:rPr>
                <w:rFonts w:cs="Arial"/>
                <w:bCs/>
                <w:i/>
                <w:szCs w:val="18"/>
                <w:lang w:val="en-GB" w:eastAsia="ja-JP"/>
              </w:rPr>
              <w:t>,</w:t>
            </w:r>
            <w:r w:rsidRPr="00D0452D">
              <w:rPr>
                <w:rFonts w:cs="Arial"/>
                <w:bCs/>
                <w:szCs w:val="18"/>
                <w:lang w:val="en-GB" w:eastAsia="ja-JP"/>
              </w:rPr>
              <w:t xml:space="preserve"> then the value indicates </w:t>
            </w:r>
            <w:proofErr w:type="spellStart"/>
            <w:r w:rsidRPr="00D0452D">
              <w:rPr>
                <w:rFonts w:cs="Arial"/>
                <w:bCs/>
                <w:szCs w:val="18"/>
                <w:lang w:val="en-GB" w:eastAsia="ja-JP"/>
              </w:rPr>
              <w:t>paramters</w:t>
            </w:r>
            <w:proofErr w:type="spellEnd"/>
            <w:r w:rsidRPr="00D0452D">
              <w:rPr>
                <w:rFonts w:cs="Arial"/>
                <w:bCs/>
                <w:szCs w:val="18"/>
                <w:lang w:val="en-GB" w:eastAsia="ja-JP"/>
              </w:rPr>
              <w:t xml:space="preserve"> for PLMN listed 1st in the subsequent </w:t>
            </w:r>
            <w:proofErr w:type="spellStart"/>
            <w:r w:rsidRPr="00D0452D">
              <w:rPr>
                <w:rFonts w:cs="Arial"/>
                <w:bCs/>
                <w:i/>
                <w:szCs w:val="18"/>
                <w:lang w:val="en-GB" w:eastAsia="ja-JP"/>
              </w:rPr>
              <w:t>plmn-IdentityList</w:t>
            </w:r>
            <w:proofErr w:type="spellEnd"/>
            <w:r w:rsidRPr="00D0452D">
              <w:rPr>
                <w:rFonts w:cs="Arial"/>
                <w:bCs/>
                <w:szCs w:val="18"/>
                <w:lang w:val="en-GB" w:eastAsia="ja-JP"/>
              </w:rPr>
              <w:t xml:space="preserve"> within the same SIB1 and so on.</w:t>
            </w:r>
            <w:r w:rsidRPr="00D0452D">
              <w:rPr>
                <w:rFonts w:cs="Arial"/>
                <w:b/>
                <w:bCs/>
                <w:szCs w:val="18"/>
                <w:lang w:val="en-GB" w:eastAsia="ja-JP"/>
              </w:rPr>
              <w:t xml:space="preserve"> </w:t>
            </w:r>
            <w:r w:rsidRPr="00D0452D">
              <w:rPr>
                <w:rFonts w:cs="Arial"/>
                <w:bCs/>
                <w:szCs w:val="18"/>
                <w:lang w:val="en-GB" w:eastAsia="ja-JP"/>
              </w:rPr>
              <w:t>NOTE 1.</w:t>
            </w:r>
          </w:p>
        </w:tc>
      </w:tr>
      <w:tr w:rsidR="00754303" w:rsidRPr="00D0452D" w14:paraId="7C3CCDAC" w14:textId="77777777" w:rsidTr="00B758B8">
        <w:trPr>
          <w:gridAfter w:val="1"/>
          <w:wAfter w:w="6" w:type="dxa"/>
          <w:cantSplit/>
          <w:tblHeader/>
        </w:trPr>
        <w:tc>
          <w:tcPr>
            <w:tcW w:w="9639" w:type="dxa"/>
          </w:tcPr>
          <w:p w14:paraId="138ECD40" w14:textId="77777777" w:rsidR="00754303" w:rsidRPr="00D0452D" w:rsidRDefault="00754303" w:rsidP="00B758B8">
            <w:pPr>
              <w:pStyle w:val="TAL"/>
              <w:rPr>
                <w:lang w:val="en-GB" w:eastAsia="en-GB"/>
              </w:rPr>
            </w:pPr>
            <w:r w:rsidRPr="00D0452D">
              <w:rPr>
                <w:b/>
                <w:i/>
                <w:lang w:val="en-GB" w:eastAsia="ja-JP"/>
              </w:rPr>
              <w:t>cp-</w:t>
            </w:r>
            <w:proofErr w:type="spellStart"/>
            <w:r w:rsidRPr="00D0452D">
              <w:rPr>
                <w:b/>
                <w:i/>
                <w:lang w:val="en-GB" w:eastAsia="ja-JP"/>
              </w:rPr>
              <w:t>CIoT</w:t>
            </w:r>
            <w:proofErr w:type="spellEnd"/>
            <w:r w:rsidRPr="00D0452D">
              <w:rPr>
                <w:b/>
                <w:i/>
                <w:lang w:val="en-GB" w:eastAsia="ja-JP"/>
              </w:rPr>
              <w:t>-EPS-Optimisation</w:t>
            </w:r>
          </w:p>
          <w:p w14:paraId="6864C094" w14:textId="77777777" w:rsidR="00754303" w:rsidRPr="00D0452D" w:rsidRDefault="00754303" w:rsidP="00B758B8">
            <w:pPr>
              <w:pStyle w:val="TAL"/>
              <w:rPr>
                <w:lang w:val="en-GB" w:eastAsia="en-GB"/>
              </w:rPr>
            </w:pPr>
            <w:r w:rsidRPr="00D0452D">
              <w:rPr>
                <w:lang w:val="en-GB" w:eastAsia="en-GB"/>
              </w:rPr>
              <w:t xml:space="preserve">This field indicates if the UE </w:t>
            </w:r>
            <w:proofErr w:type="gramStart"/>
            <w:r w:rsidRPr="00D0452D">
              <w:rPr>
                <w:lang w:val="en-GB" w:eastAsia="en-GB"/>
              </w:rPr>
              <w:t>is allowed to</w:t>
            </w:r>
            <w:proofErr w:type="gramEnd"/>
            <w:r w:rsidRPr="00D0452D">
              <w:rPr>
                <w:lang w:val="en-GB" w:eastAsia="en-GB"/>
              </w:rPr>
              <w:t xml:space="preserve"> establish the connection with Control</w:t>
            </w:r>
            <w:r w:rsidRPr="00D0452D">
              <w:rPr>
                <w:lang w:val="en-GB" w:eastAsia="ja-JP"/>
              </w:rPr>
              <w:t xml:space="preserve"> plane </w:t>
            </w:r>
            <w:proofErr w:type="spellStart"/>
            <w:r w:rsidRPr="00D0452D">
              <w:rPr>
                <w:lang w:val="en-GB" w:eastAsia="ja-JP"/>
              </w:rPr>
              <w:t>CIoT</w:t>
            </w:r>
            <w:proofErr w:type="spellEnd"/>
            <w:r w:rsidRPr="00D0452D">
              <w:rPr>
                <w:lang w:val="en-GB" w:eastAsia="ja-JP"/>
              </w:rPr>
              <w:t xml:space="preserve"> EPS Optimisation</w:t>
            </w:r>
            <w:r w:rsidRPr="00D0452D">
              <w:rPr>
                <w:lang w:val="en-GB" w:eastAsia="en-GB"/>
              </w:rPr>
              <w:t>, see TS 24.301 [35].</w:t>
            </w:r>
          </w:p>
        </w:tc>
      </w:tr>
      <w:tr w:rsidR="00754303" w:rsidRPr="00D0452D" w14:paraId="133779ED" w14:textId="77777777" w:rsidTr="00B758B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3AB2C81" w14:textId="77777777" w:rsidR="00754303" w:rsidRPr="00D0452D" w:rsidRDefault="00754303" w:rsidP="00B758B8">
            <w:pPr>
              <w:pStyle w:val="TAL"/>
              <w:rPr>
                <w:b/>
                <w:i/>
                <w:lang w:val="en-GB"/>
              </w:rPr>
            </w:pPr>
            <w:r w:rsidRPr="00D0452D">
              <w:rPr>
                <w:b/>
                <w:i/>
                <w:lang w:val="en-GB"/>
              </w:rPr>
              <w:t>cp-EDT</w:t>
            </w:r>
          </w:p>
          <w:p w14:paraId="18D735CB" w14:textId="77777777" w:rsidR="00754303" w:rsidRPr="00D0452D" w:rsidRDefault="00754303" w:rsidP="00B758B8">
            <w:pPr>
              <w:pStyle w:val="TAL"/>
              <w:rPr>
                <w:b/>
                <w:i/>
                <w:lang w:val="en-GB" w:eastAsia="ja-JP"/>
              </w:rPr>
            </w:pPr>
            <w:r w:rsidRPr="00D0452D">
              <w:rPr>
                <w:lang w:val="en-GB" w:eastAsia="en-GB"/>
              </w:rPr>
              <w:t xml:space="preserve">This field indicates whether the UE </w:t>
            </w:r>
            <w:proofErr w:type="gramStart"/>
            <w:r w:rsidRPr="00D0452D">
              <w:rPr>
                <w:lang w:val="en-GB" w:eastAsia="en-GB"/>
              </w:rPr>
              <w:t>is allowed to</w:t>
            </w:r>
            <w:proofErr w:type="gramEnd"/>
            <w:r w:rsidRPr="00D0452D">
              <w:rPr>
                <w:lang w:val="en-GB" w:eastAsia="en-GB"/>
              </w:rPr>
              <w:t xml:space="preserve"> initiate CP-EDT, see 5.3.3.1b.</w:t>
            </w:r>
          </w:p>
        </w:tc>
      </w:tr>
      <w:tr w:rsidR="00754303" w:rsidRPr="00D0452D" w14:paraId="5FA91A43" w14:textId="77777777" w:rsidTr="00B758B8">
        <w:trPr>
          <w:gridAfter w:val="1"/>
          <w:wAfter w:w="6" w:type="dxa"/>
          <w:cantSplit/>
        </w:trPr>
        <w:tc>
          <w:tcPr>
            <w:tcW w:w="9639" w:type="dxa"/>
          </w:tcPr>
          <w:p w14:paraId="524D3005" w14:textId="77777777" w:rsidR="00754303" w:rsidRPr="00D0452D" w:rsidRDefault="00754303" w:rsidP="00B758B8">
            <w:pPr>
              <w:pStyle w:val="TAL"/>
              <w:rPr>
                <w:b/>
                <w:i/>
                <w:lang w:val="en-GB" w:eastAsia="ja-JP"/>
              </w:rPr>
            </w:pPr>
            <w:r w:rsidRPr="00D0452D">
              <w:rPr>
                <w:b/>
                <w:i/>
                <w:lang w:val="en-GB" w:eastAsia="ja-JP"/>
              </w:rPr>
              <w:t>dummy</w:t>
            </w:r>
          </w:p>
          <w:p w14:paraId="76380F1F" w14:textId="77777777" w:rsidR="00754303" w:rsidRPr="00D0452D" w:rsidRDefault="00754303" w:rsidP="00B758B8">
            <w:pPr>
              <w:pStyle w:val="TAL"/>
              <w:rPr>
                <w:b/>
                <w:bCs/>
                <w:i/>
                <w:noProof/>
                <w:lang w:val="en-GB"/>
              </w:rPr>
            </w:pPr>
            <w:r w:rsidRPr="00D0452D">
              <w:rPr>
                <w:lang w:val="en-GB"/>
              </w:rPr>
              <w:t>This field is not used in the specification. If received it shall be ignored by the UE.</w:t>
            </w:r>
          </w:p>
        </w:tc>
      </w:tr>
      <w:tr w:rsidR="00754303" w:rsidRPr="00D0452D" w14:paraId="4B1A9CD5" w14:textId="77777777" w:rsidTr="00B758B8">
        <w:trPr>
          <w:gridAfter w:val="1"/>
          <w:wAfter w:w="6" w:type="dxa"/>
          <w:cantSplit/>
          <w:tblHeader/>
        </w:trPr>
        <w:tc>
          <w:tcPr>
            <w:tcW w:w="9639" w:type="dxa"/>
          </w:tcPr>
          <w:p w14:paraId="75615BDF" w14:textId="77777777" w:rsidR="00754303" w:rsidRPr="00D0452D" w:rsidRDefault="00754303" w:rsidP="00B758B8">
            <w:pPr>
              <w:pStyle w:val="TAL"/>
              <w:rPr>
                <w:lang w:val="en-GB" w:eastAsia="en-GB"/>
              </w:rPr>
            </w:pPr>
            <w:proofErr w:type="spellStart"/>
            <w:r w:rsidRPr="00D0452D">
              <w:rPr>
                <w:b/>
                <w:i/>
                <w:lang w:val="en-GB" w:eastAsia="ja-JP"/>
              </w:rPr>
              <w:t>idleModeMeasurements</w:t>
            </w:r>
            <w:proofErr w:type="spellEnd"/>
          </w:p>
          <w:p w14:paraId="330E6A8E" w14:textId="77777777" w:rsidR="00754303" w:rsidRPr="00D0452D" w:rsidRDefault="00754303" w:rsidP="00B758B8">
            <w:pPr>
              <w:pStyle w:val="TAL"/>
              <w:rPr>
                <w:b/>
                <w:i/>
                <w:lang w:val="en-GB" w:eastAsia="ja-JP"/>
              </w:rPr>
            </w:pPr>
            <w:r w:rsidRPr="00D0452D">
              <w:rPr>
                <w:lang w:val="en-GB" w:eastAsia="en-GB"/>
              </w:rPr>
              <w:t>This field indicates that the eNB can process indication of IDLE mode measurements from UE.</w:t>
            </w:r>
          </w:p>
        </w:tc>
      </w:tr>
      <w:tr w:rsidR="00754303" w:rsidRPr="00D0452D" w14:paraId="3DAA8D37" w14:textId="77777777" w:rsidTr="00B758B8">
        <w:trPr>
          <w:gridAfter w:val="1"/>
          <w:wAfter w:w="6" w:type="dxa"/>
          <w:cantSplit/>
        </w:trPr>
        <w:tc>
          <w:tcPr>
            <w:tcW w:w="9639" w:type="dxa"/>
          </w:tcPr>
          <w:p w14:paraId="56FF69A6" w14:textId="77777777" w:rsidR="00754303" w:rsidRPr="00D0452D" w:rsidRDefault="00754303" w:rsidP="00B758B8">
            <w:pPr>
              <w:pStyle w:val="TAL"/>
              <w:rPr>
                <w:b/>
                <w:bCs/>
                <w:i/>
                <w:noProof/>
                <w:lang w:val="en-GB" w:eastAsia="en-GB"/>
              </w:rPr>
            </w:pPr>
            <w:r w:rsidRPr="00D0452D">
              <w:rPr>
                <w:b/>
                <w:bCs/>
                <w:i/>
                <w:noProof/>
                <w:lang w:val="en-GB" w:eastAsia="en-GB"/>
              </w:rPr>
              <w:t>mbsfn-SubframeConfigList</w:t>
            </w:r>
          </w:p>
          <w:p w14:paraId="1F84F014" w14:textId="77777777" w:rsidR="00754303" w:rsidRPr="00D0452D" w:rsidRDefault="00754303" w:rsidP="00B758B8">
            <w:pPr>
              <w:pStyle w:val="TAL"/>
              <w:rPr>
                <w:b/>
                <w:bCs/>
                <w:iCs/>
                <w:noProof/>
                <w:lang w:val="en-GB" w:eastAsia="ja-JP"/>
              </w:rPr>
            </w:pPr>
            <w:r w:rsidRPr="00D0452D">
              <w:rPr>
                <w:iCs/>
                <w:noProof/>
                <w:lang w:val="en-GB" w:eastAsia="en-GB"/>
              </w:rPr>
              <w:t>Defines the subframes that are reserved for MBSFN in downlink.</w:t>
            </w:r>
          </w:p>
          <w:p w14:paraId="49FB02E3" w14:textId="77777777" w:rsidR="00754303" w:rsidRPr="00D0452D" w:rsidRDefault="00754303" w:rsidP="00B758B8">
            <w:pPr>
              <w:pStyle w:val="TAL"/>
              <w:rPr>
                <w:iCs/>
                <w:noProof/>
                <w:lang w:val="en-GB" w:eastAsia="en-GB"/>
              </w:rPr>
            </w:pPr>
            <w:r w:rsidRPr="00D0452D">
              <w:rPr>
                <w:lang w:val="en-GB" w:eastAsia="en-GB"/>
              </w:rPr>
              <w:t>NOTE 1.</w:t>
            </w:r>
            <w:r w:rsidRPr="00D0452D">
              <w:rPr>
                <w:lang w:val="en-GB" w:eastAsia="ja-JP"/>
              </w:rPr>
              <w:t xml:space="preserve"> If the cell is a </w:t>
            </w:r>
            <w:proofErr w:type="spellStart"/>
            <w:r w:rsidRPr="00D0452D">
              <w:rPr>
                <w:lang w:val="en-GB" w:eastAsia="ja-JP"/>
              </w:rPr>
              <w:t>FeMBMS</w:t>
            </w:r>
            <w:proofErr w:type="spellEnd"/>
            <w:r w:rsidRPr="00D0452D">
              <w:rPr>
                <w:lang w:val="en-GB" w:eastAsia="ja-JP"/>
              </w:rPr>
              <w:t>/Unicast mixed cell, EUTRAN includes</w:t>
            </w:r>
            <w:r w:rsidRPr="00D0452D">
              <w:rPr>
                <w:lang w:val="en-GB" w:eastAsia="en-GB"/>
              </w:rPr>
              <w:t xml:space="preserve"> </w:t>
            </w:r>
            <w:r w:rsidRPr="00D0452D">
              <w:rPr>
                <w:bCs/>
                <w:i/>
                <w:noProof/>
                <w:lang w:val="en-GB" w:eastAsia="en-GB"/>
              </w:rPr>
              <w:t>mbsfn-SubframeConfigList</w:t>
            </w:r>
            <w:r w:rsidRPr="00D0452D">
              <w:rPr>
                <w:i/>
                <w:lang w:val="en-GB" w:eastAsia="en-GB"/>
              </w:rPr>
              <w:t>-v1430</w:t>
            </w:r>
            <w:r w:rsidRPr="00D0452D">
              <w:rPr>
                <w:lang w:val="en-GB" w:eastAsia="en-GB"/>
              </w:rPr>
              <w:t>.</w:t>
            </w:r>
            <w:r w:rsidRPr="00D0452D">
              <w:rPr>
                <w:lang w:val="en-GB" w:eastAsia="ja-JP"/>
              </w:rPr>
              <w:t xml:space="preserve"> </w:t>
            </w:r>
            <w:r w:rsidRPr="00D0452D">
              <w:rPr>
                <w:lang w:val="en-GB" w:eastAsia="en-GB"/>
              </w:rPr>
              <w:t xml:space="preserve">If a </w:t>
            </w:r>
            <w:proofErr w:type="spellStart"/>
            <w:r w:rsidRPr="00D0452D">
              <w:rPr>
                <w:lang w:val="en-GB" w:eastAsia="en-GB"/>
              </w:rPr>
              <w:t>FeMBMS</w:t>
            </w:r>
            <w:proofErr w:type="spellEnd"/>
            <w:r w:rsidRPr="00D0452D">
              <w:rPr>
                <w:lang w:val="en-GB" w:eastAsia="en-GB"/>
              </w:rPr>
              <w:t xml:space="preserve">/Unicast mixed cell does not use sub-frames #4 or #9 as MBSFN sub-frames, </w:t>
            </w:r>
            <w:r w:rsidRPr="00D0452D">
              <w:rPr>
                <w:i/>
                <w:lang w:val="en-GB" w:eastAsia="en-GB"/>
              </w:rPr>
              <w:t>mbsfn-SubframeConfigList-v1430</w:t>
            </w:r>
            <w:r w:rsidRPr="00D0452D">
              <w:rPr>
                <w:lang w:val="en-GB" w:eastAsia="en-GB"/>
              </w:rPr>
              <w:t xml:space="preserve"> is still included and indicates all sub-frames as non-MBSFN sub-frames.</w:t>
            </w:r>
          </w:p>
        </w:tc>
      </w:tr>
      <w:tr w:rsidR="00754303" w:rsidRPr="00D0452D" w14:paraId="19AAC71E" w14:textId="77777777" w:rsidTr="00B758B8">
        <w:trPr>
          <w:gridAfter w:val="1"/>
          <w:wAfter w:w="6" w:type="dxa"/>
          <w:cantSplit/>
        </w:trPr>
        <w:tc>
          <w:tcPr>
            <w:tcW w:w="9639" w:type="dxa"/>
          </w:tcPr>
          <w:p w14:paraId="52F84D26" w14:textId="77777777" w:rsidR="00754303" w:rsidRPr="00D0452D" w:rsidRDefault="00754303" w:rsidP="00B758B8">
            <w:pPr>
              <w:pStyle w:val="TAL"/>
              <w:rPr>
                <w:b/>
                <w:bCs/>
                <w:i/>
                <w:lang w:val="en-GB" w:eastAsia="en-GB"/>
              </w:rPr>
            </w:pPr>
            <w:proofErr w:type="spellStart"/>
            <w:r w:rsidRPr="00D0452D">
              <w:rPr>
                <w:b/>
                <w:bCs/>
                <w:i/>
                <w:lang w:val="en-GB" w:eastAsia="en-GB"/>
              </w:rPr>
              <w:t>multiBandInfoList</w:t>
            </w:r>
            <w:proofErr w:type="spellEnd"/>
          </w:p>
          <w:p w14:paraId="1AB4804D" w14:textId="77777777" w:rsidR="00754303" w:rsidRPr="00D0452D" w:rsidRDefault="00754303" w:rsidP="00B758B8">
            <w:pPr>
              <w:pStyle w:val="TAL"/>
              <w:rPr>
                <w:b/>
                <w:bCs/>
                <w:i/>
                <w:noProof/>
                <w:lang w:val="en-GB" w:eastAsia="en-GB"/>
              </w:rPr>
            </w:pPr>
            <w:r w:rsidRPr="00D0452D">
              <w:rPr>
                <w:iCs/>
                <w:lang w:val="en-GB" w:eastAsia="en-GB"/>
              </w:rPr>
              <w:t xml:space="preserve">A list of </w:t>
            </w:r>
            <w:proofErr w:type="spellStart"/>
            <w:r w:rsidRPr="00D0452D">
              <w:rPr>
                <w:i/>
                <w:iCs/>
                <w:lang w:val="en-GB" w:eastAsia="zh-TW"/>
              </w:rPr>
              <w:t>A</w:t>
            </w:r>
            <w:r w:rsidRPr="00D0452D">
              <w:rPr>
                <w:i/>
                <w:iCs/>
                <w:lang w:val="en-GB" w:eastAsia="en-GB"/>
              </w:rPr>
              <w:t>dditionalSpectrumEmission</w:t>
            </w:r>
            <w:proofErr w:type="spellEnd"/>
            <w:r w:rsidRPr="00D0452D">
              <w:rPr>
                <w:iCs/>
                <w:lang w:val="en-GB" w:eastAsia="en-GB"/>
              </w:rPr>
              <w:t xml:space="preserve"> i.e. one for each additional frequency band included in </w:t>
            </w:r>
            <w:proofErr w:type="spellStart"/>
            <w:r w:rsidRPr="00D0452D">
              <w:rPr>
                <w:i/>
                <w:iCs/>
                <w:lang w:val="en-GB" w:eastAsia="en-GB"/>
              </w:rPr>
              <w:t>multiB</w:t>
            </w:r>
            <w:r w:rsidRPr="00D0452D">
              <w:rPr>
                <w:i/>
                <w:lang w:val="en-GB" w:eastAsia="en-GB"/>
              </w:rPr>
              <w:t>andInfoList</w:t>
            </w:r>
            <w:proofErr w:type="spellEnd"/>
            <w:r w:rsidRPr="00D0452D">
              <w:rPr>
                <w:iCs/>
                <w:lang w:val="en-GB" w:eastAsia="en-GB"/>
              </w:rPr>
              <w:t xml:space="preserve"> in </w:t>
            </w:r>
            <w:r w:rsidRPr="00D0452D">
              <w:rPr>
                <w:i/>
                <w:iCs/>
                <w:lang w:val="en-GB" w:eastAsia="en-GB"/>
              </w:rPr>
              <w:t xml:space="preserve">SystemInformationBlockType1, </w:t>
            </w:r>
            <w:r w:rsidRPr="00D0452D">
              <w:rPr>
                <w:iCs/>
                <w:lang w:val="en-GB" w:eastAsia="en-GB"/>
              </w:rPr>
              <w:t>listed in the same order</w:t>
            </w:r>
            <w:r w:rsidRPr="00D0452D">
              <w:rPr>
                <w:lang w:val="en-GB" w:eastAsia="en-GB"/>
              </w:rPr>
              <w:t>.</w:t>
            </w:r>
            <w:r w:rsidRPr="00D0452D">
              <w:rPr>
                <w:lang w:val="en-GB" w:eastAsia="ja-JP"/>
              </w:rPr>
              <w:t xml:space="preserve"> </w:t>
            </w:r>
            <w:r w:rsidRPr="00D0452D">
              <w:rPr>
                <w:lang w:val="en-GB" w:eastAsia="en-GB"/>
              </w:rPr>
              <w:t xml:space="preserve">If E-UTRAN includes </w:t>
            </w:r>
            <w:r w:rsidRPr="00D0452D">
              <w:rPr>
                <w:i/>
                <w:lang w:val="en-GB" w:eastAsia="en-GB"/>
              </w:rPr>
              <w:t>multiBandInfoList-v10l0</w:t>
            </w:r>
            <w:r w:rsidRPr="00D0452D">
              <w:rPr>
                <w:lang w:val="en-GB" w:eastAsia="en-GB"/>
              </w:rPr>
              <w:t xml:space="preserve"> it includes the same number of entries, and listed in the same order, as in </w:t>
            </w:r>
            <w:proofErr w:type="spellStart"/>
            <w:r w:rsidRPr="00D0452D">
              <w:rPr>
                <w:i/>
                <w:lang w:val="en-GB" w:eastAsia="en-GB"/>
              </w:rPr>
              <w:t>multiBandInfoList</w:t>
            </w:r>
            <w:proofErr w:type="spellEnd"/>
            <w:r w:rsidRPr="00D0452D">
              <w:rPr>
                <w:lang w:val="en-GB" w:eastAsia="en-GB"/>
              </w:rPr>
              <w:t>.</w:t>
            </w:r>
          </w:p>
        </w:tc>
      </w:tr>
      <w:tr w:rsidR="00754303" w:rsidRPr="00D0452D" w14:paraId="6DC23100" w14:textId="77777777" w:rsidTr="00B758B8">
        <w:trPr>
          <w:gridAfter w:val="1"/>
          <w:wAfter w:w="6" w:type="dxa"/>
          <w:cantSplit/>
        </w:trPr>
        <w:tc>
          <w:tcPr>
            <w:tcW w:w="9639" w:type="dxa"/>
          </w:tcPr>
          <w:p w14:paraId="47A585C4" w14:textId="77777777" w:rsidR="00754303" w:rsidRPr="00D0452D" w:rsidRDefault="00754303" w:rsidP="00B758B8">
            <w:pPr>
              <w:keepNext/>
              <w:keepLines/>
              <w:spacing w:after="0"/>
              <w:rPr>
                <w:rFonts w:ascii="Arial" w:hAnsi="Arial" w:cs="Arial"/>
                <w:b/>
                <w:bCs/>
                <w:i/>
                <w:sz w:val="18"/>
                <w:szCs w:val="18"/>
              </w:rPr>
            </w:pPr>
            <w:proofErr w:type="spellStart"/>
            <w:r w:rsidRPr="00D0452D">
              <w:rPr>
                <w:rFonts w:ascii="Arial" w:hAnsi="Arial" w:cs="Arial"/>
                <w:b/>
                <w:bCs/>
                <w:i/>
                <w:sz w:val="18"/>
                <w:szCs w:val="18"/>
              </w:rPr>
              <w:t>plmn-IdentityIndex</w:t>
            </w:r>
            <w:proofErr w:type="spellEnd"/>
          </w:p>
          <w:p w14:paraId="34098F10" w14:textId="77777777" w:rsidR="00754303" w:rsidRPr="00D0452D" w:rsidRDefault="00754303" w:rsidP="00B758B8">
            <w:pPr>
              <w:keepNext/>
              <w:keepLines/>
              <w:spacing w:after="0"/>
              <w:rPr>
                <w:rFonts w:ascii="Arial" w:hAnsi="Arial" w:cs="Arial"/>
                <w:b/>
                <w:bCs/>
                <w:noProof/>
                <w:sz w:val="18"/>
                <w:szCs w:val="18"/>
              </w:rPr>
            </w:pPr>
            <w:r w:rsidRPr="00D0452D">
              <w:rPr>
                <w:rFonts w:ascii="Arial" w:hAnsi="Arial" w:cs="Arial"/>
                <w:bCs/>
                <w:sz w:val="18"/>
                <w:szCs w:val="18"/>
              </w:rPr>
              <w:t>Index of the PLMN</w:t>
            </w:r>
            <w:r w:rsidRPr="00D0452D">
              <w:t xml:space="preserve"> </w:t>
            </w:r>
            <w:r w:rsidRPr="00D0452D">
              <w:rPr>
                <w:rFonts w:ascii="Arial" w:hAnsi="Arial" w:cs="Arial"/>
                <w:bCs/>
                <w:sz w:val="18"/>
                <w:szCs w:val="18"/>
              </w:rPr>
              <w:t xml:space="preserve">across the </w:t>
            </w:r>
            <w:proofErr w:type="spellStart"/>
            <w:r w:rsidRPr="00D0452D">
              <w:rPr>
                <w:rFonts w:ascii="Arial" w:hAnsi="Arial" w:cs="Arial"/>
                <w:bCs/>
                <w:i/>
                <w:sz w:val="18"/>
                <w:szCs w:val="18"/>
              </w:rPr>
              <w:t>plmn-IdentityList</w:t>
            </w:r>
            <w:proofErr w:type="spellEnd"/>
            <w:r w:rsidRPr="00D0452D">
              <w:rPr>
                <w:rFonts w:ascii="Arial" w:hAnsi="Arial" w:cs="Arial"/>
                <w:bCs/>
                <w:sz w:val="18"/>
                <w:szCs w:val="18"/>
              </w:rPr>
              <w:t xml:space="preserve"> fields included in SIB1. Value 1 indicates the PLMN listed 1st in</w:t>
            </w:r>
            <w:r w:rsidRPr="00D0452D">
              <w:t xml:space="preserve"> </w:t>
            </w:r>
            <w:r w:rsidRPr="00D0452D">
              <w:rPr>
                <w:rFonts w:ascii="Arial" w:hAnsi="Arial" w:cs="Arial"/>
                <w:bCs/>
                <w:sz w:val="18"/>
                <w:szCs w:val="18"/>
              </w:rPr>
              <w:t xml:space="preserve">the 1st </w:t>
            </w:r>
            <w:proofErr w:type="spellStart"/>
            <w:r w:rsidRPr="00D0452D">
              <w:rPr>
                <w:rFonts w:ascii="Arial" w:hAnsi="Arial" w:cs="Arial"/>
                <w:bCs/>
                <w:i/>
                <w:sz w:val="18"/>
                <w:szCs w:val="18"/>
              </w:rPr>
              <w:t>plmn-IdentityList</w:t>
            </w:r>
            <w:proofErr w:type="spellEnd"/>
            <w:r w:rsidRPr="00D0452D">
              <w:rPr>
                <w:rFonts w:ascii="Arial" w:hAnsi="Arial" w:cs="Arial"/>
                <w:bCs/>
                <w:sz w:val="18"/>
                <w:szCs w:val="18"/>
              </w:rPr>
              <w:t xml:space="preserve"> included in SIB1. Value 2 indicates the PLMN listed 2nd in the same </w:t>
            </w:r>
            <w:proofErr w:type="spellStart"/>
            <w:r w:rsidRPr="00D0452D">
              <w:rPr>
                <w:rFonts w:ascii="Arial" w:hAnsi="Arial" w:cs="Arial"/>
                <w:bCs/>
                <w:i/>
                <w:sz w:val="18"/>
                <w:szCs w:val="18"/>
              </w:rPr>
              <w:t>plmn-IdentityList</w:t>
            </w:r>
            <w:proofErr w:type="spellEnd"/>
            <w:r w:rsidRPr="00D0452D">
              <w:rPr>
                <w:rFonts w:ascii="Arial" w:hAnsi="Arial" w:cs="Arial"/>
                <w:bCs/>
                <w:sz w:val="18"/>
                <w:szCs w:val="18"/>
              </w:rPr>
              <w:t xml:space="preserve">, or when no more PLMN are present within the same </w:t>
            </w:r>
            <w:proofErr w:type="spellStart"/>
            <w:r w:rsidRPr="00D0452D">
              <w:rPr>
                <w:rFonts w:ascii="Arial" w:hAnsi="Arial" w:cs="Arial"/>
                <w:bCs/>
                <w:i/>
                <w:sz w:val="18"/>
                <w:szCs w:val="18"/>
              </w:rPr>
              <w:t>plmn-IdentityList</w:t>
            </w:r>
            <w:proofErr w:type="spellEnd"/>
            <w:r w:rsidRPr="00D0452D">
              <w:rPr>
                <w:rFonts w:ascii="Arial" w:hAnsi="Arial" w:cs="Arial"/>
                <w:bCs/>
                <w:sz w:val="18"/>
                <w:szCs w:val="18"/>
              </w:rPr>
              <w:t>, then the PLMN listed 1st in the subsequent</w:t>
            </w:r>
            <w:r w:rsidRPr="00D0452D">
              <w:rPr>
                <w:rFonts w:ascii="Arial" w:hAnsi="Arial" w:cs="Arial"/>
                <w:bCs/>
                <w:i/>
                <w:sz w:val="18"/>
                <w:szCs w:val="18"/>
              </w:rPr>
              <w:t xml:space="preserve"> </w:t>
            </w:r>
            <w:proofErr w:type="spellStart"/>
            <w:r w:rsidRPr="00D0452D">
              <w:rPr>
                <w:rFonts w:ascii="Arial" w:hAnsi="Arial" w:cs="Arial"/>
                <w:bCs/>
                <w:i/>
                <w:sz w:val="18"/>
                <w:szCs w:val="18"/>
              </w:rPr>
              <w:t>plmn-IdentityList</w:t>
            </w:r>
            <w:proofErr w:type="spellEnd"/>
            <w:r w:rsidRPr="00D0452D">
              <w:rPr>
                <w:rFonts w:ascii="Arial" w:hAnsi="Arial" w:cs="Arial"/>
                <w:bCs/>
                <w:sz w:val="18"/>
                <w:szCs w:val="18"/>
              </w:rPr>
              <w:t xml:space="preserve"> within the same SIB1 and so on.</w:t>
            </w:r>
            <w:r w:rsidRPr="00D0452D">
              <w:rPr>
                <w:rFonts w:ascii="Arial" w:hAnsi="Arial" w:cs="Arial"/>
                <w:b/>
                <w:bCs/>
                <w:sz w:val="18"/>
                <w:szCs w:val="18"/>
              </w:rPr>
              <w:t xml:space="preserve"> </w:t>
            </w:r>
            <w:r w:rsidRPr="00D0452D">
              <w:rPr>
                <w:rFonts w:ascii="Arial" w:hAnsi="Arial" w:cs="Arial"/>
                <w:bCs/>
                <w:sz w:val="18"/>
                <w:szCs w:val="18"/>
              </w:rPr>
              <w:t>NOTE 1.</w:t>
            </w:r>
          </w:p>
        </w:tc>
      </w:tr>
      <w:tr w:rsidR="00754303" w:rsidRPr="00D0452D" w14:paraId="7DA0CC66" w14:textId="77777777" w:rsidTr="00B758B8">
        <w:trPr>
          <w:gridAfter w:val="1"/>
          <w:wAfter w:w="6" w:type="dxa"/>
          <w:cantSplit/>
        </w:trPr>
        <w:tc>
          <w:tcPr>
            <w:tcW w:w="9639" w:type="dxa"/>
          </w:tcPr>
          <w:p w14:paraId="4DDEC52F" w14:textId="77777777" w:rsidR="00754303" w:rsidRPr="00D0452D" w:rsidRDefault="00754303" w:rsidP="00B758B8">
            <w:pPr>
              <w:keepNext/>
              <w:keepLines/>
              <w:spacing w:after="0"/>
              <w:rPr>
                <w:rFonts w:ascii="Arial" w:hAnsi="Arial" w:cs="Arial"/>
                <w:b/>
                <w:bCs/>
                <w:i/>
                <w:sz w:val="18"/>
                <w:szCs w:val="18"/>
              </w:rPr>
            </w:pPr>
            <w:proofErr w:type="spellStart"/>
            <w:r w:rsidRPr="00D0452D">
              <w:rPr>
                <w:rFonts w:ascii="Arial" w:hAnsi="Arial" w:cs="Arial"/>
                <w:b/>
                <w:bCs/>
                <w:i/>
                <w:sz w:val="18"/>
                <w:szCs w:val="18"/>
              </w:rPr>
              <w:lastRenderedPageBreak/>
              <w:t>plmn-InfoList</w:t>
            </w:r>
            <w:proofErr w:type="spellEnd"/>
          </w:p>
          <w:p w14:paraId="763F8366" w14:textId="77777777" w:rsidR="00754303" w:rsidRPr="00D0452D" w:rsidRDefault="00754303" w:rsidP="00B758B8">
            <w:pPr>
              <w:keepNext/>
              <w:keepLines/>
              <w:spacing w:after="0"/>
              <w:rPr>
                <w:rFonts w:ascii="Arial" w:hAnsi="Arial" w:cs="Arial"/>
                <w:b/>
                <w:bCs/>
                <w:noProof/>
                <w:sz w:val="18"/>
                <w:szCs w:val="18"/>
              </w:rPr>
            </w:pPr>
            <w:r w:rsidRPr="00D0452D">
              <w:rPr>
                <w:rFonts w:ascii="Arial" w:hAnsi="Arial"/>
                <w:iCs/>
                <w:sz w:val="18"/>
                <w:lang w:eastAsia="en-GB"/>
              </w:rPr>
              <w:t xml:space="preserve">If E-UTRAN includes this field, it includes the same number of entries, and listed in the same order as PLMNs across the </w:t>
            </w:r>
            <w:proofErr w:type="spellStart"/>
            <w:r w:rsidRPr="00D0452D">
              <w:rPr>
                <w:rFonts w:ascii="Arial" w:hAnsi="Arial"/>
                <w:iCs/>
                <w:sz w:val="18"/>
                <w:lang w:eastAsia="en-GB"/>
              </w:rPr>
              <w:t>plmn-IdentityList</w:t>
            </w:r>
            <w:proofErr w:type="spellEnd"/>
            <w:r w:rsidRPr="00D0452D">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D0452D">
              <w:rPr>
                <w:rFonts w:ascii="Arial" w:hAnsi="Arial"/>
                <w:iCs/>
                <w:sz w:val="18"/>
                <w:lang w:eastAsia="en-GB"/>
              </w:rPr>
              <w:t>plmn-IdentityList</w:t>
            </w:r>
            <w:proofErr w:type="spellEnd"/>
            <w:r w:rsidRPr="00D0452D">
              <w:rPr>
                <w:rFonts w:ascii="Arial" w:hAnsi="Arial"/>
                <w:iCs/>
                <w:sz w:val="18"/>
                <w:lang w:eastAsia="en-GB"/>
              </w:rPr>
              <w:t xml:space="preserve"> field.</w:t>
            </w:r>
          </w:p>
        </w:tc>
      </w:tr>
      <w:tr w:rsidR="00754303" w:rsidRPr="00D0452D" w14:paraId="5A7BDACF" w14:textId="77777777" w:rsidTr="00B758B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CE5812" w14:textId="77777777" w:rsidR="00754303" w:rsidRPr="00D0452D" w:rsidRDefault="00754303" w:rsidP="00B758B8">
            <w:pPr>
              <w:pStyle w:val="TAL"/>
              <w:rPr>
                <w:b/>
                <w:i/>
                <w:lang w:val="en-GB" w:eastAsia="ja-JP"/>
              </w:rPr>
            </w:pPr>
            <w:proofErr w:type="spellStart"/>
            <w:r w:rsidRPr="00D0452D">
              <w:rPr>
                <w:b/>
                <w:i/>
                <w:lang w:val="en-GB"/>
              </w:rPr>
              <w:t>reducedCP-LatencyEnabled</w:t>
            </w:r>
            <w:proofErr w:type="spellEnd"/>
          </w:p>
          <w:p w14:paraId="33157D7C" w14:textId="77777777" w:rsidR="00754303" w:rsidRPr="00D0452D" w:rsidRDefault="00754303" w:rsidP="00B758B8">
            <w:pPr>
              <w:pStyle w:val="TAL"/>
              <w:rPr>
                <w:noProof/>
                <w:lang w:val="en-GB"/>
              </w:rPr>
            </w:pPr>
            <w:r w:rsidRPr="00D0452D">
              <w:rPr>
                <w:lang w:val="en-GB"/>
              </w:rPr>
              <w:t xml:space="preserve">If present, reduced control plane latency is enabled. UEs supporting reduced CP latency transmit Msg3 according to </w:t>
            </w:r>
            <w:r w:rsidRPr="00D0452D">
              <w:rPr>
                <w:position w:val="-10"/>
                <w:lang w:val="en-GB" w:eastAsia="en-GB"/>
              </w:rPr>
              <w:object w:dxaOrig="639" w:dyaOrig="340" w14:anchorId="1E841631">
                <v:shape id="_x0000_i1026" type="#_x0000_t75" style="width:32pt;height:17pt" o:ole="">
                  <v:imagedata r:id="rId15" o:title=""/>
                </v:shape>
                <o:OLEObject Type="Embed" ProgID="Equation.3" ShapeID="_x0000_i1026" DrawAspect="Content" ObjectID="_1611689197" r:id="rId16"/>
              </w:object>
            </w:r>
            <w:r w:rsidRPr="00D0452D">
              <w:rPr>
                <w:lang w:val="en-GB"/>
              </w:rPr>
              <w:t xml:space="preserve">timing as specified in TS 36.213 [23] when transmitting </w:t>
            </w:r>
            <w:proofErr w:type="spellStart"/>
            <w:r w:rsidRPr="00D0452D">
              <w:rPr>
                <w:i/>
                <w:lang w:val="en-GB"/>
              </w:rPr>
              <w:t>RRCConnectionResumeRequest</w:t>
            </w:r>
            <w:proofErr w:type="spellEnd"/>
            <w:r w:rsidRPr="00D0452D">
              <w:rPr>
                <w:lang w:val="en-GB"/>
              </w:rPr>
              <w:t xml:space="preserve"> in Msg3.</w:t>
            </w:r>
          </w:p>
        </w:tc>
      </w:tr>
      <w:tr w:rsidR="000F6430" w:rsidRPr="00D0452D" w14:paraId="41C5827B" w14:textId="77777777" w:rsidTr="00B758B8">
        <w:trPr>
          <w:cantSplit/>
          <w:ins w:id="66" w:author="Mats Folke" w:date="2019-02-12T10:49:00Z"/>
        </w:trPr>
        <w:tc>
          <w:tcPr>
            <w:tcW w:w="9645" w:type="dxa"/>
            <w:gridSpan w:val="2"/>
            <w:tcBorders>
              <w:top w:val="single" w:sz="4" w:space="0" w:color="808080"/>
              <w:left w:val="single" w:sz="4" w:space="0" w:color="808080"/>
              <w:bottom w:val="single" w:sz="4" w:space="0" w:color="808080"/>
              <w:right w:val="single" w:sz="4" w:space="0" w:color="808080"/>
            </w:tcBorders>
          </w:tcPr>
          <w:p w14:paraId="6BA0107D" w14:textId="727931E5" w:rsidR="000F6430" w:rsidRDefault="000F6430" w:rsidP="00B758B8">
            <w:pPr>
              <w:pStyle w:val="TAL"/>
              <w:rPr>
                <w:ins w:id="67" w:author="Mats Folke" w:date="2019-02-12T10:49:00Z"/>
                <w:b/>
                <w:bCs/>
                <w:i/>
                <w:lang w:val="en-GB" w:eastAsia="en-GB"/>
              </w:rPr>
            </w:pPr>
            <w:proofErr w:type="spellStart"/>
            <w:ins w:id="68" w:author="Mats Folke" w:date="2019-02-12T10:49:00Z">
              <w:r>
                <w:rPr>
                  <w:b/>
                  <w:bCs/>
                  <w:i/>
                  <w:lang w:val="en-GB" w:eastAsia="en-GB"/>
                </w:rPr>
                <w:t>rlos</w:t>
              </w:r>
              <w:proofErr w:type="spellEnd"/>
            </w:ins>
          </w:p>
          <w:p w14:paraId="18EC715C" w14:textId="239BB2B8" w:rsidR="000F6430" w:rsidRPr="00AD2110" w:rsidRDefault="00EA0BD7" w:rsidP="00B758B8">
            <w:pPr>
              <w:pStyle w:val="TAL"/>
              <w:rPr>
                <w:ins w:id="69" w:author="Mats Folke" w:date="2019-02-12T10:49:00Z"/>
                <w:bCs/>
                <w:lang w:val="en-GB" w:eastAsia="en-GB"/>
              </w:rPr>
            </w:pPr>
            <w:ins w:id="70" w:author="Mats Folke" w:date="2019-02-12T10:51:00Z">
              <w:r>
                <w:rPr>
                  <w:bCs/>
                  <w:lang w:val="en-GB" w:eastAsia="en-GB"/>
                </w:rPr>
                <w:t xml:space="preserve">If present, </w:t>
              </w:r>
            </w:ins>
            <w:ins w:id="71" w:author="Mats Folke" w:date="2019-02-12T10:54:00Z">
              <w:r w:rsidR="00753075">
                <w:rPr>
                  <w:bCs/>
                  <w:lang w:val="en-GB" w:eastAsia="en-GB"/>
                </w:rPr>
                <w:t xml:space="preserve">restricted </w:t>
              </w:r>
              <w:r w:rsidR="00AD2110">
                <w:rPr>
                  <w:bCs/>
                  <w:lang w:val="en-GB" w:eastAsia="en-GB"/>
                </w:rPr>
                <w:t>local operator services are provided, and the UE may access them as specified in [</w:t>
              </w:r>
              <w:commentRangeStart w:id="72"/>
              <w:r w:rsidR="00AD2110">
                <w:rPr>
                  <w:bCs/>
                  <w:lang w:val="en-GB" w:eastAsia="en-GB"/>
                </w:rPr>
                <w:t>REF</w:t>
              </w:r>
            </w:ins>
            <w:commentRangeEnd w:id="72"/>
            <w:ins w:id="73" w:author="Mats Folke" w:date="2019-02-12T10:55:00Z">
              <w:r w:rsidR="00846D3F">
                <w:rPr>
                  <w:rStyle w:val="CommentReference"/>
                  <w:rFonts w:ascii="Times New Roman" w:hAnsi="Times New Roman"/>
                  <w:lang w:val="en-GB" w:eastAsia="ja-JP"/>
                </w:rPr>
                <w:commentReference w:id="72"/>
              </w:r>
            </w:ins>
            <w:ins w:id="74" w:author="Mats Folke" w:date="2019-02-12T10:54:00Z">
              <w:r w:rsidR="00AD2110">
                <w:rPr>
                  <w:bCs/>
                  <w:lang w:val="en-GB" w:eastAsia="en-GB"/>
                </w:rPr>
                <w:t>].</w:t>
              </w:r>
            </w:ins>
          </w:p>
        </w:tc>
      </w:tr>
      <w:tr w:rsidR="00754303" w:rsidRPr="00D0452D" w14:paraId="6FFB02F0" w14:textId="77777777" w:rsidTr="00B758B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C860C17" w14:textId="77777777" w:rsidR="00754303" w:rsidRPr="00D0452D" w:rsidRDefault="00754303" w:rsidP="00B758B8">
            <w:pPr>
              <w:pStyle w:val="TAL"/>
              <w:rPr>
                <w:b/>
                <w:bCs/>
                <w:i/>
                <w:lang w:val="en-GB" w:eastAsia="en-GB"/>
              </w:rPr>
            </w:pPr>
            <w:proofErr w:type="spellStart"/>
            <w:r w:rsidRPr="00D0452D">
              <w:rPr>
                <w:b/>
                <w:bCs/>
                <w:i/>
                <w:lang w:val="en-GB" w:eastAsia="en-GB"/>
              </w:rPr>
              <w:t>mbms</w:t>
            </w:r>
            <w:proofErr w:type="spellEnd"/>
            <w:r w:rsidRPr="00D0452D">
              <w:rPr>
                <w:b/>
                <w:bCs/>
                <w:i/>
                <w:lang w:val="en-GB" w:eastAsia="en-GB"/>
              </w:rPr>
              <w:t>-ROM-</w:t>
            </w:r>
            <w:proofErr w:type="spellStart"/>
            <w:r w:rsidRPr="00D0452D">
              <w:rPr>
                <w:b/>
                <w:bCs/>
                <w:i/>
                <w:lang w:val="en-GB" w:eastAsia="en-GB"/>
              </w:rPr>
              <w:t>ServiceIndication</w:t>
            </w:r>
            <w:proofErr w:type="spellEnd"/>
          </w:p>
          <w:p w14:paraId="1D8AC6D8" w14:textId="77777777" w:rsidR="00754303" w:rsidRPr="00D0452D" w:rsidRDefault="00754303" w:rsidP="00B758B8">
            <w:pPr>
              <w:pStyle w:val="TAL"/>
              <w:rPr>
                <w:b/>
                <w:i/>
                <w:lang w:val="en-GB"/>
              </w:rPr>
            </w:pPr>
            <w:r w:rsidRPr="00D0452D">
              <w:rPr>
                <w:iCs/>
                <w:noProof/>
                <w:lang w:val="en-GB" w:eastAsia="en-GB"/>
              </w:rPr>
              <w:t>This field indicates whether the UE is allowed to send</w:t>
            </w:r>
            <w:r w:rsidRPr="00D0452D">
              <w:rPr>
                <w:b/>
                <w:bCs/>
                <w:i/>
                <w:noProof/>
                <w:lang w:val="en-GB" w:eastAsia="en-GB"/>
              </w:rPr>
              <w:t xml:space="preserve"> </w:t>
            </w:r>
            <w:proofErr w:type="spellStart"/>
            <w:r w:rsidRPr="00D0452D">
              <w:rPr>
                <w:bCs/>
                <w:i/>
                <w:iCs/>
                <w:lang w:val="en-GB" w:eastAsia="zh-CN"/>
              </w:rPr>
              <w:t>MBMSInterestIndication</w:t>
            </w:r>
            <w:proofErr w:type="spellEnd"/>
            <w:r w:rsidRPr="00D0452D">
              <w:rPr>
                <w:iCs/>
                <w:noProof/>
                <w:lang w:val="en-GB" w:eastAsia="en-GB"/>
              </w:rPr>
              <w:t xml:space="preserve"> message for the purpose of indicating receive only mode MBMS service parameters.</w:t>
            </w:r>
          </w:p>
        </w:tc>
      </w:tr>
      <w:tr w:rsidR="00754303" w:rsidRPr="00D0452D" w14:paraId="6E71932D" w14:textId="77777777" w:rsidTr="00B758B8">
        <w:trPr>
          <w:gridAfter w:val="1"/>
          <w:wAfter w:w="6" w:type="dxa"/>
          <w:cantSplit/>
        </w:trPr>
        <w:tc>
          <w:tcPr>
            <w:tcW w:w="9639" w:type="dxa"/>
          </w:tcPr>
          <w:p w14:paraId="0BACB36B" w14:textId="77777777" w:rsidR="00754303" w:rsidRPr="00D0452D" w:rsidRDefault="00754303" w:rsidP="00B758B8">
            <w:pPr>
              <w:pStyle w:val="TAL"/>
              <w:rPr>
                <w:b/>
                <w:bCs/>
                <w:i/>
                <w:noProof/>
                <w:lang w:val="en-GB" w:eastAsia="en-GB"/>
              </w:rPr>
            </w:pPr>
            <w:r w:rsidRPr="00D0452D">
              <w:rPr>
                <w:b/>
                <w:bCs/>
                <w:i/>
                <w:noProof/>
                <w:lang w:val="en-GB" w:eastAsia="en-GB"/>
              </w:rPr>
              <w:t>ssac-BarringForMMTEL-Video</w:t>
            </w:r>
          </w:p>
          <w:p w14:paraId="7B6BB7A8" w14:textId="77777777" w:rsidR="00754303" w:rsidRPr="00D0452D" w:rsidRDefault="00754303" w:rsidP="00B758B8">
            <w:pPr>
              <w:pStyle w:val="TAL"/>
              <w:rPr>
                <w:b/>
                <w:bCs/>
                <w:i/>
                <w:noProof/>
                <w:lang w:val="en-GB" w:eastAsia="en-GB"/>
              </w:rPr>
            </w:pPr>
            <w:r w:rsidRPr="00D0452D">
              <w:rPr>
                <w:bCs/>
                <w:lang w:val="en-GB" w:eastAsia="en-GB"/>
              </w:rPr>
              <w:t>Service specific access class barring for MMTEL video originating calls.</w:t>
            </w:r>
          </w:p>
        </w:tc>
      </w:tr>
      <w:tr w:rsidR="00754303" w:rsidRPr="00D0452D" w14:paraId="01140F73" w14:textId="77777777" w:rsidTr="00B758B8">
        <w:trPr>
          <w:gridAfter w:val="1"/>
          <w:wAfter w:w="6" w:type="dxa"/>
          <w:cantSplit/>
        </w:trPr>
        <w:tc>
          <w:tcPr>
            <w:tcW w:w="9639" w:type="dxa"/>
          </w:tcPr>
          <w:p w14:paraId="16281BF6" w14:textId="77777777" w:rsidR="00754303" w:rsidRPr="00D0452D" w:rsidRDefault="00754303" w:rsidP="00B758B8">
            <w:pPr>
              <w:pStyle w:val="TAL"/>
              <w:rPr>
                <w:b/>
                <w:bCs/>
                <w:i/>
                <w:noProof/>
                <w:lang w:val="en-GB" w:eastAsia="en-GB"/>
              </w:rPr>
            </w:pPr>
            <w:r w:rsidRPr="00D0452D">
              <w:rPr>
                <w:b/>
                <w:bCs/>
                <w:i/>
                <w:noProof/>
                <w:lang w:val="en-GB" w:eastAsia="en-GB"/>
              </w:rPr>
              <w:t>ssac-BarringForMMTEL-Voice</w:t>
            </w:r>
          </w:p>
          <w:p w14:paraId="1BC57487" w14:textId="77777777" w:rsidR="00754303" w:rsidRPr="00D0452D" w:rsidRDefault="00754303" w:rsidP="00B758B8">
            <w:pPr>
              <w:pStyle w:val="TAL"/>
              <w:rPr>
                <w:b/>
                <w:bCs/>
                <w:i/>
                <w:noProof/>
                <w:lang w:val="en-GB" w:eastAsia="en-GB"/>
              </w:rPr>
            </w:pPr>
            <w:r w:rsidRPr="00D0452D">
              <w:rPr>
                <w:bCs/>
                <w:lang w:val="en-GB" w:eastAsia="en-GB"/>
              </w:rPr>
              <w:t>Service specific access class barring for MMTEL voice originating calls.</w:t>
            </w:r>
          </w:p>
        </w:tc>
      </w:tr>
      <w:tr w:rsidR="00754303" w:rsidRPr="00D0452D" w14:paraId="026FB36D" w14:textId="77777777" w:rsidTr="00B758B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9A16F4A" w14:textId="77777777" w:rsidR="00754303" w:rsidRPr="00D0452D" w:rsidRDefault="00754303" w:rsidP="00B758B8">
            <w:pPr>
              <w:pStyle w:val="TAL"/>
              <w:rPr>
                <w:b/>
                <w:bCs/>
                <w:i/>
                <w:noProof/>
                <w:lang w:val="en-GB" w:eastAsia="en-GB"/>
              </w:rPr>
            </w:pPr>
            <w:r w:rsidRPr="00D0452D">
              <w:rPr>
                <w:b/>
                <w:bCs/>
                <w:i/>
                <w:noProof/>
                <w:lang w:val="en-GB" w:eastAsia="en-GB"/>
              </w:rPr>
              <w:t>udt-</w:t>
            </w:r>
            <w:r w:rsidRPr="00D0452D">
              <w:rPr>
                <w:b/>
                <w:i/>
                <w:lang w:val="en-GB" w:eastAsia="ja-JP"/>
              </w:rPr>
              <w:t>Restricting</w:t>
            </w:r>
          </w:p>
          <w:p w14:paraId="413752C9" w14:textId="77777777" w:rsidR="00754303" w:rsidRPr="00D0452D" w:rsidRDefault="00754303" w:rsidP="00B758B8">
            <w:pPr>
              <w:pStyle w:val="TAL"/>
              <w:rPr>
                <w:bCs/>
                <w:noProof/>
                <w:lang w:val="en-GB" w:eastAsia="en-GB"/>
              </w:rPr>
            </w:pPr>
            <w:r w:rsidRPr="00D0452D">
              <w:rPr>
                <w:bCs/>
                <w:noProof/>
                <w:lang w:val="en-GB" w:eastAsia="en-GB"/>
              </w:rPr>
              <w:t xml:space="preserve">Value TRUE indicates that the UE should indicate to the higher layers to restrict unattended data traffic </w:t>
            </w:r>
            <w:r w:rsidRPr="00D0452D">
              <w:rPr>
                <w:lang w:val="en-GB" w:eastAsia="ja-JP"/>
              </w:rPr>
              <w:t xml:space="preserve">TS 22.101 </w:t>
            </w:r>
            <w:r w:rsidRPr="00D0452D">
              <w:rPr>
                <w:bCs/>
                <w:noProof/>
                <w:lang w:val="en-GB" w:eastAsia="en-GB"/>
              </w:rPr>
              <w:t xml:space="preserve">[77] irrespective of the UE being in RRC_IDLE or RRC_CONNECTED. The UE shall not indicate to the higher layers if </w:t>
            </w:r>
            <w:r w:rsidRPr="00D0452D">
              <w:rPr>
                <w:lang w:val="en-GB" w:eastAsia="en-GB"/>
              </w:rPr>
              <w:t xml:space="preserve">the UE has one or more Access Classes, as stored on the USIM, with a value in the range </w:t>
            </w:r>
            <w:proofErr w:type="gramStart"/>
            <w:r w:rsidRPr="00D0452D">
              <w:rPr>
                <w:lang w:val="en-GB" w:eastAsia="en-GB"/>
              </w:rPr>
              <w:t>11..</w:t>
            </w:r>
            <w:proofErr w:type="gramEnd"/>
            <w:r w:rsidRPr="00D0452D">
              <w:rPr>
                <w:lang w:val="en-GB" w:eastAsia="en-GB"/>
              </w:rPr>
              <w:t>15, which is valid for the UE to use according to TS 22.011 [10] and TS 23.122 [11].</w:t>
            </w:r>
            <w:r w:rsidRPr="00D0452D">
              <w:rPr>
                <w:bCs/>
                <w:noProof/>
                <w:lang w:val="en-GB" w:eastAsia="en-GB"/>
              </w:rPr>
              <w:t xml:space="preserve"> </w:t>
            </w:r>
          </w:p>
        </w:tc>
      </w:tr>
      <w:tr w:rsidR="00754303" w:rsidRPr="00D0452D" w14:paraId="76837721" w14:textId="77777777" w:rsidTr="00B758B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431E3D" w14:textId="77777777" w:rsidR="00754303" w:rsidRPr="00D0452D" w:rsidRDefault="00754303" w:rsidP="00B758B8">
            <w:pPr>
              <w:pStyle w:val="TAL"/>
              <w:rPr>
                <w:b/>
                <w:bCs/>
                <w:i/>
                <w:noProof/>
                <w:lang w:val="en-GB" w:eastAsia="en-GB"/>
              </w:rPr>
            </w:pPr>
            <w:r w:rsidRPr="00D0452D">
              <w:rPr>
                <w:b/>
                <w:bCs/>
                <w:i/>
                <w:noProof/>
                <w:lang w:val="en-GB" w:eastAsia="en-GB"/>
              </w:rPr>
              <w:t>udt-</w:t>
            </w:r>
            <w:proofErr w:type="spellStart"/>
            <w:r w:rsidRPr="00D0452D">
              <w:rPr>
                <w:b/>
                <w:i/>
                <w:lang w:val="en-GB" w:eastAsia="ja-JP"/>
              </w:rPr>
              <w:t>Restricting</w:t>
            </w:r>
            <w:r w:rsidRPr="00D0452D">
              <w:rPr>
                <w:b/>
                <w:bCs/>
                <w:i/>
                <w:noProof/>
                <w:lang w:val="en-GB" w:eastAsia="en-GB"/>
              </w:rPr>
              <w:t>Time</w:t>
            </w:r>
            <w:proofErr w:type="spellEnd"/>
          </w:p>
          <w:p w14:paraId="33EBC223" w14:textId="77777777" w:rsidR="00754303" w:rsidRPr="00D0452D" w:rsidRDefault="00754303" w:rsidP="00B758B8">
            <w:pPr>
              <w:pStyle w:val="TAL"/>
              <w:rPr>
                <w:bCs/>
                <w:noProof/>
                <w:lang w:val="en-GB" w:eastAsia="en-GB"/>
              </w:rPr>
            </w:pPr>
            <w:r w:rsidRPr="00D0452D">
              <w:rPr>
                <w:bCs/>
                <w:noProof/>
                <w:lang w:val="en-GB" w:eastAsia="en-GB"/>
              </w:rPr>
              <w:t xml:space="preserve">If present and when the </w:t>
            </w:r>
            <w:r w:rsidRPr="00D0452D">
              <w:rPr>
                <w:bCs/>
                <w:i/>
                <w:noProof/>
                <w:lang w:val="en-GB" w:eastAsia="en-GB"/>
              </w:rPr>
              <w:t>udt-</w:t>
            </w:r>
            <w:r w:rsidRPr="00D0452D">
              <w:rPr>
                <w:i/>
                <w:lang w:val="en-GB" w:eastAsia="ja-JP"/>
              </w:rPr>
              <w:t>Restricting</w:t>
            </w:r>
            <w:r w:rsidRPr="00D0452D">
              <w:rPr>
                <w:bCs/>
                <w:noProof/>
                <w:lang w:val="en-GB" w:eastAsia="en-GB"/>
              </w:rPr>
              <w:t xml:space="preserve"> changes from TRUE, the UE runs a timer for a period </w:t>
            </w:r>
            <w:r w:rsidRPr="00D0452D">
              <w:rPr>
                <w:lang w:val="en-GB" w:eastAsia="en-GB"/>
              </w:rPr>
              <w:t xml:space="preserve">equal to rand * </w:t>
            </w:r>
            <w:proofErr w:type="spellStart"/>
            <w:r w:rsidRPr="00D0452D">
              <w:rPr>
                <w:i/>
                <w:lang w:val="en-GB" w:eastAsia="en-GB"/>
              </w:rPr>
              <w:t>udt-RestrictingTime</w:t>
            </w:r>
            <w:proofErr w:type="spellEnd"/>
            <w:r w:rsidRPr="00D0452D">
              <w:rPr>
                <w:lang w:val="en-GB" w:eastAsia="en-GB"/>
              </w:rPr>
              <w:t xml:space="preserve">, where rand is a </w:t>
            </w:r>
            <w:r w:rsidRPr="00D0452D">
              <w:rPr>
                <w:lang w:val="en-GB" w:eastAsia="ja-JP"/>
              </w:rPr>
              <w:t xml:space="preserve">random number drawn that is uniformly distributed in the range 0 ≤ rand &lt; 1 value in seconds. The timer stops if </w:t>
            </w:r>
            <w:proofErr w:type="spellStart"/>
            <w:r w:rsidRPr="00D0452D">
              <w:rPr>
                <w:i/>
                <w:lang w:val="en-GB" w:eastAsia="ja-JP"/>
              </w:rPr>
              <w:t>udt</w:t>
            </w:r>
            <w:proofErr w:type="spellEnd"/>
            <w:r w:rsidRPr="00D0452D">
              <w:rPr>
                <w:i/>
                <w:lang w:val="en-GB" w:eastAsia="ja-JP"/>
              </w:rPr>
              <w:t>-Restricting</w:t>
            </w:r>
            <w:r w:rsidRPr="00D0452D">
              <w:rPr>
                <w:lang w:val="en-GB" w:eastAsia="ja-JP"/>
              </w:rPr>
              <w:t xml:space="preserve"> changes to TRUE. Upon timer expiry, the UE indicates to the higher layers that the restriction is alleviated.</w:t>
            </w:r>
            <w:r w:rsidRPr="00D0452D">
              <w:rPr>
                <w:bCs/>
                <w:noProof/>
                <w:lang w:val="en-GB" w:eastAsia="en-GB"/>
              </w:rPr>
              <w:t xml:space="preserve"> </w:t>
            </w:r>
          </w:p>
        </w:tc>
      </w:tr>
      <w:tr w:rsidR="00754303" w:rsidRPr="00D0452D" w14:paraId="2D2D5E2A" w14:textId="77777777" w:rsidTr="00B758B8">
        <w:trPr>
          <w:gridAfter w:val="1"/>
          <w:wAfter w:w="6" w:type="dxa"/>
          <w:cantSplit/>
        </w:trPr>
        <w:tc>
          <w:tcPr>
            <w:tcW w:w="9639" w:type="dxa"/>
          </w:tcPr>
          <w:p w14:paraId="2C7E1298" w14:textId="77777777" w:rsidR="00754303" w:rsidRPr="00D0452D" w:rsidRDefault="00754303" w:rsidP="00B758B8">
            <w:pPr>
              <w:pStyle w:val="TAL"/>
              <w:rPr>
                <w:b/>
                <w:i/>
                <w:lang w:val="en-GB" w:eastAsia="ja-JP"/>
              </w:rPr>
            </w:pPr>
            <w:proofErr w:type="spellStart"/>
            <w:r w:rsidRPr="00D0452D">
              <w:rPr>
                <w:b/>
                <w:i/>
                <w:lang w:val="en-GB" w:eastAsia="ja-JP"/>
              </w:rPr>
              <w:t>unicastFreqHoppingInd</w:t>
            </w:r>
            <w:proofErr w:type="spellEnd"/>
          </w:p>
          <w:p w14:paraId="7B9C1061" w14:textId="77777777" w:rsidR="00754303" w:rsidRPr="00D0452D" w:rsidRDefault="00754303" w:rsidP="00B758B8">
            <w:pPr>
              <w:pStyle w:val="TAL"/>
              <w:rPr>
                <w:b/>
                <w:i/>
                <w:lang w:val="en-GB" w:eastAsia="ja-JP"/>
              </w:rPr>
            </w:pPr>
            <w:r w:rsidRPr="00D0452D">
              <w:rPr>
                <w:lang w:val="en-GB" w:eastAsia="en-GB"/>
              </w:rPr>
              <w:t xml:space="preserve">This field indicates if the UE </w:t>
            </w:r>
            <w:proofErr w:type="gramStart"/>
            <w:r w:rsidRPr="00D0452D">
              <w:rPr>
                <w:lang w:val="en-GB" w:eastAsia="en-GB"/>
              </w:rPr>
              <w:t>is allowed to</w:t>
            </w:r>
            <w:proofErr w:type="gramEnd"/>
            <w:r w:rsidRPr="00D0452D">
              <w:rPr>
                <w:lang w:val="en-GB" w:eastAsia="en-GB"/>
              </w:rPr>
              <w:t xml:space="preserve"> indicate support of frequency hopping for unicast MPDCCH/PDSCH/PUSCH as described in </w:t>
            </w:r>
            <w:r w:rsidRPr="00D0452D">
              <w:rPr>
                <w:noProof/>
                <w:lang w:val="en-GB" w:eastAsia="en-GB"/>
              </w:rPr>
              <w:t xml:space="preserve">TS 36.321 [6]. This field is included only in the BR version of SI message carrying </w:t>
            </w:r>
            <w:r w:rsidRPr="00D0452D">
              <w:rPr>
                <w:i/>
                <w:noProof/>
                <w:lang w:val="en-GB" w:eastAsia="ja-JP"/>
              </w:rPr>
              <w:t>SystemInformationBlockType2.</w:t>
            </w:r>
          </w:p>
        </w:tc>
      </w:tr>
      <w:tr w:rsidR="00754303" w:rsidRPr="00D0452D" w14:paraId="5667D35D" w14:textId="77777777" w:rsidTr="00B758B8">
        <w:trPr>
          <w:gridAfter w:val="1"/>
          <w:wAfter w:w="6" w:type="dxa"/>
          <w:cantSplit/>
        </w:trPr>
        <w:tc>
          <w:tcPr>
            <w:tcW w:w="9639" w:type="dxa"/>
          </w:tcPr>
          <w:p w14:paraId="40822DBA" w14:textId="77777777" w:rsidR="00754303" w:rsidRPr="00D0452D" w:rsidRDefault="00754303" w:rsidP="00B758B8">
            <w:pPr>
              <w:pStyle w:val="TAL"/>
              <w:rPr>
                <w:b/>
                <w:bCs/>
                <w:i/>
                <w:noProof/>
                <w:lang w:val="en-GB" w:eastAsia="en-GB"/>
              </w:rPr>
            </w:pPr>
            <w:r w:rsidRPr="00D0452D">
              <w:rPr>
                <w:b/>
                <w:bCs/>
                <w:i/>
                <w:noProof/>
                <w:lang w:val="en-GB" w:eastAsia="en-GB"/>
              </w:rPr>
              <w:t>ul-Bandwidth</w:t>
            </w:r>
          </w:p>
          <w:p w14:paraId="5D210273" w14:textId="77777777" w:rsidR="00754303" w:rsidRPr="00D0452D" w:rsidRDefault="00754303" w:rsidP="00B758B8">
            <w:pPr>
              <w:pStyle w:val="TAL"/>
              <w:rPr>
                <w:lang w:val="en-GB" w:eastAsia="en-GB"/>
              </w:rPr>
            </w:pPr>
            <w:r w:rsidRPr="00D0452D">
              <w:rPr>
                <w:lang w:val="en-GB" w:eastAsia="en-GB"/>
              </w:rPr>
              <w:t>Parameter: transmission bandwidth configuration, N</w:t>
            </w:r>
            <w:r w:rsidRPr="00D0452D">
              <w:rPr>
                <w:vertAlign w:val="subscript"/>
                <w:lang w:val="en-GB" w:eastAsia="en-GB"/>
              </w:rPr>
              <w:t>RB</w:t>
            </w:r>
            <w:r w:rsidRPr="00D0452D">
              <w:rPr>
                <w:lang w:val="en-GB" w:eastAsia="en-GB"/>
              </w:rPr>
              <w:t>, in u</w:t>
            </w:r>
            <w:r w:rsidRPr="00D0452D">
              <w:rPr>
                <w:iCs/>
                <w:lang w:val="en-GB" w:eastAsia="en-GB"/>
              </w:rPr>
              <w:t>plink, see</w:t>
            </w:r>
            <w:r w:rsidRPr="00D0452D">
              <w:rPr>
                <w:lang w:val="en-GB"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D0452D">
              <w:rPr>
                <w:lang w:val="en-GB" w:eastAsia="en-GB"/>
              </w:rPr>
              <w:t>absent</w:t>
            </w:r>
            <w:proofErr w:type="gramEnd"/>
            <w:r w:rsidRPr="00D0452D">
              <w:rPr>
                <w:lang w:val="en-GB" w:eastAsia="en-GB"/>
              </w:rPr>
              <w:t xml:space="preserve"> and it is equal to the downlink bandwidth.</w:t>
            </w:r>
            <w:r w:rsidRPr="00D0452D">
              <w:rPr>
                <w:bCs/>
                <w:iCs/>
                <w:noProof/>
                <w:lang w:val="en-GB" w:eastAsia="ja-JP"/>
              </w:rPr>
              <w:t xml:space="preserve"> </w:t>
            </w:r>
            <w:r w:rsidRPr="00D0452D">
              <w:rPr>
                <w:lang w:val="en-GB" w:eastAsia="en-GB"/>
              </w:rPr>
              <w:t>NOTE 1.</w:t>
            </w:r>
          </w:p>
        </w:tc>
      </w:tr>
      <w:tr w:rsidR="00754303" w:rsidRPr="00D0452D" w14:paraId="4DC77124" w14:textId="77777777" w:rsidTr="00B758B8">
        <w:trPr>
          <w:gridAfter w:val="1"/>
          <w:wAfter w:w="6" w:type="dxa"/>
          <w:cantSplit/>
        </w:trPr>
        <w:tc>
          <w:tcPr>
            <w:tcW w:w="9639" w:type="dxa"/>
          </w:tcPr>
          <w:p w14:paraId="68246B9A" w14:textId="77777777" w:rsidR="00754303" w:rsidRPr="00D0452D" w:rsidRDefault="00754303" w:rsidP="00B758B8">
            <w:pPr>
              <w:pStyle w:val="TAL"/>
              <w:rPr>
                <w:b/>
                <w:bCs/>
                <w:i/>
                <w:noProof/>
                <w:lang w:val="en-GB" w:eastAsia="en-GB"/>
              </w:rPr>
            </w:pPr>
            <w:r w:rsidRPr="00D0452D">
              <w:rPr>
                <w:b/>
                <w:bCs/>
                <w:i/>
                <w:noProof/>
                <w:lang w:val="en-GB" w:eastAsia="en-GB"/>
              </w:rPr>
              <w:t>ul-CarrierFreq</w:t>
            </w:r>
          </w:p>
          <w:p w14:paraId="5840E476" w14:textId="77777777" w:rsidR="00754303" w:rsidRPr="00D0452D" w:rsidRDefault="00754303" w:rsidP="00B758B8">
            <w:pPr>
              <w:pStyle w:val="TAL"/>
              <w:rPr>
                <w:lang w:val="en-GB" w:eastAsia="en-GB"/>
              </w:rPr>
            </w:pPr>
            <w:r w:rsidRPr="00D0452D">
              <w:rPr>
                <w:lang w:val="en-GB" w:eastAsia="en-GB"/>
              </w:rPr>
              <w:t>For FDD: If absent, the (default) value determined from the default TX-RX frequency separation defined in TS 36.101 [42], table 5.7.3-1, applies.</w:t>
            </w:r>
          </w:p>
          <w:p w14:paraId="4C8963D3" w14:textId="77777777" w:rsidR="00754303" w:rsidRPr="00D0452D" w:rsidRDefault="00754303" w:rsidP="00B758B8">
            <w:pPr>
              <w:pStyle w:val="TAL"/>
              <w:rPr>
                <w:lang w:val="en-GB" w:eastAsia="en-GB"/>
              </w:rPr>
            </w:pPr>
            <w:r w:rsidRPr="00D0452D">
              <w:rPr>
                <w:lang w:val="en-GB" w:eastAsia="en-GB"/>
              </w:rPr>
              <w:t xml:space="preserve">For TDD: This parameter is </w:t>
            </w:r>
            <w:proofErr w:type="gramStart"/>
            <w:r w:rsidRPr="00D0452D">
              <w:rPr>
                <w:lang w:val="en-GB" w:eastAsia="en-GB"/>
              </w:rPr>
              <w:t>absent</w:t>
            </w:r>
            <w:proofErr w:type="gramEnd"/>
            <w:r w:rsidRPr="00D0452D">
              <w:rPr>
                <w:lang w:val="en-GB" w:eastAsia="en-GB"/>
              </w:rPr>
              <w:t xml:space="preserve"> and it is equal to the downlink frequency. NOTE 1.</w:t>
            </w:r>
          </w:p>
        </w:tc>
      </w:tr>
      <w:tr w:rsidR="00754303" w:rsidRPr="00D0452D" w14:paraId="3F95BD99" w14:textId="77777777" w:rsidTr="00B758B8">
        <w:trPr>
          <w:gridAfter w:val="1"/>
          <w:wAfter w:w="6" w:type="dxa"/>
          <w:cantSplit/>
        </w:trPr>
        <w:tc>
          <w:tcPr>
            <w:tcW w:w="9639" w:type="dxa"/>
          </w:tcPr>
          <w:p w14:paraId="774C4399" w14:textId="77777777" w:rsidR="00754303" w:rsidRPr="00D0452D" w:rsidRDefault="00754303" w:rsidP="00B758B8">
            <w:pPr>
              <w:pStyle w:val="TAL"/>
              <w:rPr>
                <w:lang w:val="en-GB" w:eastAsia="en-GB"/>
              </w:rPr>
            </w:pPr>
            <w:r w:rsidRPr="00D0452D">
              <w:rPr>
                <w:b/>
                <w:i/>
                <w:lang w:val="en-GB" w:eastAsia="ja-JP"/>
              </w:rPr>
              <w:t>up-</w:t>
            </w:r>
            <w:proofErr w:type="spellStart"/>
            <w:r w:rsidRPr="00D0452D">
              <w:rPr>
                <w:b/>
                <w:i/>
                <w:lang w:val="en-GB" w:eastAsia="ja-JP"/>
              </w:rPr>
              <w:t>CIoT</w:t>
            </w:r>
            <w:proofErr w:type="spellEnd"/>
            <w:r w:rsidRPr="00D0452D">
              <w:rPr>
                <w:b/>
                <w:i/>
                <w:lang w:val="en-GB" w:eastAsia="ja-JP"/>
              </w:rPr>
              <w:t>-EPS-Optimisation</w:t>
            </w:r>
          </w:p>
          <w:p w14:paraId="43CA3666" w14:textId="77777777" w:rsidR="00754303" w:rsidRPr="00D0452D" w:rsidRDefault="00754303" w:rsidP="00B758B8">
            <w:pPr>
              <w:pStyle w:val="TAL"/>
              <w:rPr>
                <w:lang w:val="en-GB" w:eastAsia="en-GB"/>
              </w:rPr>
            </w:pPr>
            <w:r w:rsidRPr="00D0452D">
              <w:rPr>
                <w:lang w:val="en-GB" w:eastAsia="en-GB"/>
              </w:rPr>
              <w:t xml:space="preserve">This field indicates if the UE </w:t>
            </w:r>
            <w:proofErr w:type="gramStart"/>
            <w:r w:rsidRPr="00D0452D">
              <w:rPr>
                <w:lang w:val="en-GB" w:eastAsia="en-GB"/>
              </w:rPr>
              <w:t>is allowed to</w:t>
            </w:r>
            <w:proofErr w:type="gramEnd"/>
            <w:r w:rsidRPr="00D0452D">
              <w:rPr>
                <w:lang w:val="en-GB" w:eastAsia="en-GB"/>
              </w:rPr>
              <w:t xml:space="preserve"> resume the connection with </w:t>
            </w:r>
            <w:r w:rsidRPr="00D0452D">
              <w:rPr>
                <w:lang w:val="en-GB" w:eastAsia="ja-JP"/>
              </w:rPr>
              <w:t xml:space="preserve">User plane </w:t>
            </w:r>
            <w:proofErr w:type="spellStart"/>
            <w:r w:rsidRPr="00D0452D">
              <w:rPr>
                <w:lang w:val="en-GB" w:eastAsia="ja-JP"/>
              </w:rPr>
              <w:t>CIoT</w:t>
            </w:r>
            <w:proofErr w:type="spellEnd"/>
            <w:r w:rsidRPr="00D0452D">
              <w:rPr>
                <w:lang w:val="en-GB" w:eastAsia="ja-JP"/>
              </w:rPr>
              <w:t xml:space="preserve"> EPS Optimisation</w:t>
            </w:r>
            <w:r w:rsidRPr="00D0452D">
              <w:rPr>
                <w:lang w:val="en-GB" w:eastAsia="en-GB"/>
              </w:rPr>
              <w:t>, see TS 24.301 [35].</w:t>
            </w:r>
          </w:p>
        </w:tc>
      </w:tr>
      <w:tr w:rsidR="00754303" w:rsidRPr="00D0452D" w14:paraId="3A6E1F3A" w14:textId="77777777" w:rsidTr="00B758B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E97688D" w14:textId="77777777" w:rsidR="00754303" w:rsidRPr="00D0452D" w:rsidRDefault="00754303" w:rsidP="00B758B8">
            <w:pPr>
              <w:pStyle w:val="TAL"/>
              <w:rPr>
                <w:b/>
                <w:i/>
                <w:lang w:val="en-GB"/>
              </w:rPr>
            </w:pPr>
            <w:r w:rsidRPr="00D0452D">
              <w:rPr>
                <w:b/>
                <w:i/>
                <w:lang w:val="en-GB"/>
              </w:rPr>
              <w:t>up-EDT</w:t>
            </w:r>
          </w:p>
          <w:p w14:paraId="4192DE7C" w14:textId="77777777" w:rsidR="00754303" w:rsidRPr="00D0452D" w:rsidRDefault="00754303" w:rsidP="00B758B8">
            <w:pPr>
              <w:pStyle w:val="TAL"/>
              <w:rPr>
                <w:b/>
                <w:i/>
                <w:lang w:val="en-GB" w:eastAsia="ja-JP"/>
              </w:rPr>
            </w:pPr>
            <w:r w:rsidRPr="00D0452D">
              <w:rPr>
                <w:lang w:val="en-GB" w:eastAsia="en-GB"/>
              </w:rPr>
              <w:t xml:space="preserve">This field indicates whether the UE </w:t>
            </w:r>
            <w:proofErr w:type="gramStart"/>
            <w:r w:rsidRPr="00D0452D">
              <w:rPr>
                <w:lang w:val="en-GB" w:eastAsia="en-GB"/>
              </w:rPr>
              <w:t>is allowed to</w:t>
            </w:r>
            <w:proofErr w:type="gramEnd"/>
            <w:r w:rsidRPr="00D0452D">
              <w:rPr>
                <w:lang w:val="en-GB" w:eastAsia="en-GB"/>
              </w:rPr>
              <w:t xml:space="preserve"> initiate UP-EDT, see 5.3.3.1b.</w:t>
            </w:r>
          </w:p>
        </w:tc>
      </w:tr>
      <w:tr w:rsidR="00754303" w:rsidRPr="00D0452D" w14:paraId="1CE13805" w14:textId="77777777" w:rsidTr="00B758B8">
        <w:trPr>
          <w:gridAfter w:val="1"/>
          <w:wAfter w:w="6" w:type="dxa"/>
          <w:cantSplit/>
        </w:trPr>
        <w:tc>
          <w:tcPr>
            <w:tcW w:w="9639" w:type="dxa"/>
          </w:tcPr>
          <w:p w14:paraId="2DB0C84B" w14:textId="77777777" w:rsidR="00754303" w:rsidRPr="00D0452D" w:rsidRDefault="00754303" w:rsidP="00B758B8">
            <w:pPr>
              <w:pStyle w:val="TAL"/>
              <w:rPr>
                <w:b/>
                <w:bCs/>
                <w:i/>
                <w:lang w:val="en-GB" w:eastAsia="en-GB"/>
              </w:rPr>
            </w:pPr>
            <w:proofErr w:type="spellStart"/>
            <w:r w:rsidRPr="00D0452D">
              <w:rPr>
                <w:b/>
                <w:bCs/>
                <w:i/>
                <w:lang w:val="en-GB" w:eastAsia="en-GB"/>
              </w:rPr>
              <w:t>upperLayerIndication</w:t>
            </w:r>
            <w:proofErr w:type="spellEnd"/>
          </w:p>
          <w:p w14:paraId="72009F03" w14:textId="77777777" w:rsidR="00754303" w:rsidRPr="00D0452D" w:rsidRDefault="00754303" w:rsidP="00B758B8">
            <w:pPr>
              <w:pStyle w:val="TAL"/>
              <w:rPr>
                <w:b/>
                <w:bCs/>
                <w:i/>
                <w:noProof/>
                <w:lang w:val="en-GB" w:eastAsia="en-GB"/>
              </w:rPr>
            </w:pPr>
            <w:r w:rsidRPr="00D0452D">
              <w:rPr>
                <w:iCs/>
                <w:lang w:val="en-GB" w:eastAsia="en-GB"/>
              </w:rPr>
              <w:t>Indication to be provided to upper layers</w:t>
            </w:r>
            <w:r w:rsidRPr="00D0452D">
              <w:rPr>
                <w:lang w:val="en-GB" w:eastAsia="en-GB"/>
              </w:rPr>
              <w:t>.</w:t>
            </w:r>
          </w:p>
        </w:tc>
      </w:tr>
      <w:tr w:rsidR="00754303" w:rsidRPr="00D0452D" w14:paraId="4536EB83" w14:textId="77777777" w:rsidTr="00B758B8">
        <w:trPr>
          <w:gridAfter w:val="1"/>
          <w:wAfter w:w="6" w:type="dxa"/>
          <w:cantSplit/>
        </w:trPr>
        <w:tc>
          <w:tcPr>
            <w:tcW w:w="9639" w:type="dxa"/>
          </w:tcPr>
          <w:p w14:paraId="072ECA19" w14:textId="77777777" w:rsidR="00754303" w:rsidRPr="00D0452D" w:rsidRDefault="00754303" w:rsidP="00B758B8">
            <w:pPr>
              <w:pStyle w:val="TAL"/>
              <w:rPr>
                <w:b/>
                <w:i/>
                <w:lang w:val="en-GB" w:eastAsia="ja-JP"/>
              </w:rPr>
            </w:pPr>
            <w:proofErr w:type="spellStart"/>
            <w:r w:rsidRPr="00D0452D">
              <w:rPr>
                <w:b/>
                <w:i/>
                <w:lang w:val="en-GB" w:eastAsia="ja-JP"/>
              </w:rPr>
              <w:t>useFullResumeID</w:t>
            </w:r>
            <w:proofErr w:type="spellEnd"/>
          </w:p>
          <w:p w14:paraId="290BCFFD" w14:textId="77777777" w:rsidR="00754303" w:rsidRPr="00D0452D" w:rsidRDefault="00754303" w:rsidP="00B758B8">
            <w:pPr>
              <w:pStyle w:val="TAL"/>
              <w:rPr>
                <w:bCs/>
                <w:noProof/>
                <w:lang w:val="en-GB" w:eastAsia="ja-JP"/>
              </w:rPr>
            </w:pPr>
            <w:r w:rsidRPr="00D0452D">
              <w:rPr>
                <w:lang w:val="en-GB" w:eastAsia="ja-JP"/>
              </w:rPr>
              <w:t xml:space="preserve">This field indicates if the UE indicates full resume ID of 40 bits in </w:t>
            </w:r>
            <w:proofErr w:type="spellStart"/>
            <w:r w:rsidRPr="00D0452D">
              <w:rPr>
                <w:i/>
                <w:lang w:val="en-GB" w:eastAsia="ja-JP"/>
              </w:rPr>
              <w:t>RRCConnectionResumeRequest</w:t>
            </w:r>
            <w:proofErr w:type="spellEnd"/>
            <w:r w:rsidRPr="00D0452D">
              <w:rPr>
                <w:lang w:val="en-GB" w:eastAsia="ja-JP"/>
              </w:rPr>
              <w:t>.</w:t>
            </w:r>
          </w:p>
        </w:tc>
      </w:tr>
      <w:tr w:rsidR="00754303" w:rsidRPr="00D0452D" w14:paraId="128F0EF0" w14:textId="77777777" w:rsidTr="00B758B8">
        <w:trPr>
          <w:gridAfter w:val="1"/>
          <w:wAfter w:w="6" w:type="dxa"/>
          <w:cantSplit/>
        </w:trPr>
        <w:tc>
          <w:tcPr>
            <w:tcW w:w="9639" w:type="dxa"/>
          </w:tcPr>
          <w:p w14:paraId="66F5C8D2" w14:textId="77777777" w:rsidR="00754303" w:rsidRPr="00D0452D" w:rsidRDefault="00754303" w:rsidP="00B758B8">
            <w:pPr>
              <w:keepNext/>
              <w:keepLines/>
              <w:spacing w:after="0"/>
              <w:rPr>
                <w:rFonts w:ascii="Arial" w:hAnsi="Arial"/>
                <w:b/>
                <w:bCs/>
                <w:i/>
                <w:noProof/>
                <w:sz w:val="18"/>
              </w:rPr>
            </w:pPr>
            <w:r w:rsidRPr="00D0452D">
              <w:rPr>
                <w:rFonts w:ascii="Arial" w:hAnsi="Arial"/>
                <w:b/>
                <w:bCs/>
                <w:i/>
                <w:noProof/>
                <w:sz w:val="18"/>
              </w:rPr>
              <w:t>v</w:t>
            </w:r>
            <w:r w:rsidRPr="00D0452D">
              <w:rPr>
                <w:rFonts w:ascii="Arial" w:hAnsi="Arial"/>
                <w:b/>
                <w:bCs/>
                <w:i/>
                <w:noProof/>
                <w:sz w:val="18"/>
                <w:lang w:eastAsia="zh-CN"/>
              </w:rPr>
              <w:t>ideo</w:t>
            </w:r>
            <w:r w:rsidRPr="00D0452D">
              <w:rPr>
                <w:rFonts w:ascii="Arial" w:hAnsi="Arial"/>
                <w:b/>
                <w:bCs/>
                <w:i/>
                <w:noProof/>
                <w:sz w:val="18"/>
              </w:rPr>
              <w:t>ServiceCauseIndication</w:t>
            </w:r>
          </w:p>
          <w:p w14:paraId="7E25FE05" w14:textId="77777777" w:rsidR="00754303" w:rsidRPr="00D0452D" w:rsidRDefault="00754303" w:rsidP="00B758B8">
            <w:pPr>
              <w:pStyle w:val="TAL"/>
              <w:rPr>
                <w:b/>
                <w:i/>
                <w:lang w:val="en-GB" w:eastAsia="ja-JP"/>
              </w:rPr>
            </w:pPr>
            <w:r w:rsidRPr="00D0452D">
              <w:rPr>
                <w:lang w:val="en-GB" w:eastAsia="ja-JP"/>
              </w:rPr>
              <w:t xml:space="preserve">Indicates whether </w:t>
            </w:r>
            <w:r w:rsidRPr="00D0452D">
              <w:rPr>
                <w:lang w:val="en-GB" w:eastAsia="zh-CN"/>
              </w:rPr>
              <w:t xml:space="preserve">the </w:t>
            </w:r>
            <w:r w:rsidRPr="00D0452D">
              <w:rPr>
                <w:lang w:val="en-GB" w:eastAsia="ja-JP"/>
              </w:rPr>
              <w:t xml:space="preserve">UE is </w:t>
            </w:r>
            <w:r w:rsidRPr="00D0452D">
              <w:rPr>
                <w:lang w:val="en-GB" w:eastAsia="zh-CN"/>
              </w:rPr>
              <w:t>requested</w:t>
            </w:r>
            <w:r w:rsidRPr="00D0452D">
              <w:rPr>
                <w:lang w:val="en-GB" w:eastAsia="ja-JP"/>
              </w:rPr>
              <w:t xml:space="preserve"> to use the establishment cause </w:t>
            </w:r>
            <w:proofErr w:type="spellStart"/>
            <w:r w:rsidRPr="00D0452D">
              <w:rPr>
                <w:i/>
                <w:lang w:val="en-GB" w:eastAsia="ja-JP"/>
              </w:rPr>
              <w:t>mo-VoiceCall</w:t>
            </w:r>
            <w:proofErr w:type="spellEnd"/>
            <w:r w:rsidRPr="00D0452D">
              <w:rPr>
                <w:lang w:val="en-GB" w:eastAsia="ja-JP"/>
              </w:rPr>
              <w:t xml:space="preserve"> for mobile originating MMTEL video calls. </w:t>
            </w:r>
          </w:p>
        </w:tc>
      </w:tr>
      <w:tr w:rsidR="00754303" w:rsidRPr="00D0452D" w14:paraId="06D15D9D" w14:textId="77777777" w:rsidTr="00B758B8">
        <w:trPr>
          <w:gridAfter w:val="1"/>
          <w:wAfter w:w="6" w:type="dxa"/>
          <w:cantSplit/>
        </w:trPr>
        <w:tc>
          <w:tcPr>
            <w:tcW w:w="9639" w:type="dxa"/>
          </w:tcPr>
          <w:p w14:paraId="153CD040" w14:textId="77777777" w:rsidR="00754303" w:rsidRPr="00D0452D" w:rsidRDefault="00754303" w:rsidP="00B758B8">
            <w:pPr>
              <w:keepNext/>
              <w:keepLines/>
              <w:spacing w:after="0"/>
              <w:rPr>
                <w:rFonts w:ascii="Arial" w:hAnsi="Arial"/>
                <w:b/>
                <w:bCs/>
                <w:i/>
                <w:noProof/>
                <w:sz w:val="18"/>
              </w:rPr>
            </w:pPr>
            <w:r w:rsidRPr="00D0452D">
              <w:rPr>
                <w:rFonts w:ascii="Arial" w:hAnsi="Arial"/>
                <w:b/>
                <w:bCs/>
                <w:i/>
                <w:noProof/>
                <w:sz w:val="18"/>
              </w:rPr>
              <w:t>voiceServiceCauseIndication</w:t>
            </w:r>
          </w:p>
          <w:p w14:paraId="590DF087" w14:textId="77777777" w:rsidR="00754303" w:rsidRPr="00D0452D" w:rsidRDefault="00754303" w:rsidP="00B758B8">
            <w:pPr>
              <w:keepNext/>
              <w:keepLines/>
              <w:spacing w:after="0"/>
              <w:rPr>
                <w:rFonts w:ascii="Arial" w:hAnsi="Arial"/>
                <w:b/>
                <w:bCs/>
                <w:i/>
                <w:noProof/>
                <w:sz w:val="18"/>
              </w:rPr>
            </w:pPr>
            <w:r w:rsidRPr="00D0452D">
              <w:rPr>
                <w:rFonts w:ascii="Arial" w:hAnsi="Arial"/>
                <w:sz w:val="18"/>
              </w:rPr>
              <w:t xml:space="preserve">Indicates whether UE is requested to use the establishment cause </w:t>
            </w:r>
            <w:proofErr w:type="spellStart"/>
            <w:r w:rsidRPr="00D0452D">
              <w:rPr>
                <w:rFonts w:ascii="Arial" w:hAnsi="Arial"/>
                <w:i/>
                <w:sz w:val="18"/>
              </w:rPr>
              <w:t>mo-VoiceCall</w:t>
            </w:r>
            <w:proofErr w:type="spellEnd"/>
            <w:r w:rsidRPr="00D0452D">
              <w:rPr>
                <w:rFonts w:ascii="Arial" w:hAnsi="Arial"/>
                <w:sz w:val="18"/>
              </w:rPr>
              <w:t xml:space="preserve"> for mobile originating MMTEL voice calls.</w:t>
            </w:r>
          </w:p>
        </w:tc>
      </w:tr>
    </w:tbl>
    <w:p w14:paraId="2900F919" w14:textId="77777777" w:rsidR="00754303" w:rsidRPr="00D0452D" w:rsidRDefault="00754303" w:rsidP="0075430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4303" w:rsidRPr="00D0452D" w14:paraId="2C7A18FA" w14:textId="77777777" w:rsidTr="00B758B8">
        <w:trPr>
          <w:cantSplit/>
          <w:tblHeader/>
        </w:trPr>
        <w:tc>
          <w:tcPr>
            <w:tcW w:w="2268" w:type="dxa"/>
          </w:tcPr>
          <w:p w14:paraId="2560FC3D" w14:textId="77777777" w:rsidR="00754303" w:rsidRPr="00D0452D" w:rsidRDefault="00754303" w:rsidP="00B758B8">
            <w:pPr>
              <w:pStyle w:val="TAH"/>
              <w:rPr>
                <w:iCs/>
                <w:lang w:val="en-GB" w:eastAsia="en-GB"/>
              </w:rPr>
            </w:pPr>
            <w:r w:rsidRPr="00D0452D">
              <w:rPr>
                <w:iCs/>
                <w:lang w:val="en-GB" w:eastAsia="en-GB"/>
              </w:rPr>
              <w:t>Conditional presence</w:t>
            </w:r>
          </w:p>
        </w:tc>
        <w:tc>
          <w:tcPr>
            <w:tcW w:w="7371" w:type="dxa"/>
          </w:tcPr>
          <w:p w14:paraId="14B986EE" w14:textId="77777777" w:rsidR="00754303" w:rsidRPr="00D0452D" w:rsidRDefault="00754303" w:rsidP="00B758B8">
            <w:pPr>
              <w:pStyle w:val="TAH"/>
              <w:rPr>
                <w:lang w:val="en-GB" w:eastAsia="en-GB"/>
              </w:rPr>
            </w:pPr>
            <w:r w:rsidRPr="00D0452D">
              <w:rPr>
                <w:iCs/>
                <w:lang w:val="en-GB" w:eastAsia="en-GB"/>
              </w:rPr>
              <w:t>Explanation</w:t>
            </w:r>
          </w:p>
        </w:tc>
      </w:tr>
      <w:tr w:rsidR="00754303" w:rsidRPr="00D0452D" w14:paraId="62917A91" w14:textId="77777777" w:rsidTr="00B758B8">
        <w:trPr>
          <w:cantSplit/>
        </w:trPr>
        <w:tc>
          <w:tcPr>
            <w:tcW w:w="2268" w:type="dxa"/>
            <w:tcBorders>
              <w:top w:val="single" w:sz="4" w:space="0" w:color="808080"/>
              <w:left w:val="single" w:sz="4" w:space="0" w:color="808080"/>
              <w:bottom w:val="single" w:sz="4" w:space="0" w:color="808080"/>
              <w:right w:val="single" w:sz="4" w:space="0" w:color="808080"/>
            </w:tcBorders>
          </w:tcPr>
          <w:p w14:paraId="631CF15B" w14:textId="77777777" w:rsidR="00754303" w:rsidRPr="00D0452D" w:rsidRDefault="00754303" w:rsidP="00B758B8">
            <w:pPr>
              <w:pStyle w:val="TAL"/>
              <w:rPr>
                <w:i/>
                <w:noProof/>
                <w:lang w:val="en-GB" w:eastAsia="en-GB"/>
              </w:rPr>
            </w:pPr>
            <w:r w:rsidRPr="00D0452D">
              <w:rPr>
                <w:i/>
                <w:noProof/>
                <w:lang w:val="en-GB"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68641549" w14:textId="77777777" w:rsidR="00754303" w:rsidRPr="00D0452D" w:rsidRDefault="00754303" w:rsidP="00B758B8">
            <w:pPr>
              <w:pStyle w:val="TAL"/>
              <w:rPr>
                <w:b/>
                <w:lang w:val="en-GB" w:eastAsia="en-GB"/>
              </w:rPr>
            </w:pPr>
            <w:r w:rsidRPr="00D0452D">
              <w:rPr>
                <w:lang w:val="en-GB" w:eastAsia="en-GB"/>
              </w:rPr>
              <w:t xml:space="preserve">The field is mandatory present if </w:t>
            </w:r>
            <w:r w:rsidRPr="00D0452D">
              <w:rPr>
                <w:i/>
                <w:noProof/>
                <w:lang w:val="en-GB" w:eastAsia="en-GB"/>
              </w:rPr>
              <w:t xml:space="preserve">ul-CarrierFreq </w:t>
            </w:r>
            <w:r w:rsidRPr="00D0452D">
              <w:rPr>
                <w:noProof/>
                <w:lang w:val="en-GB" w:eastAsia="en-GB"/>
              </w:rPr>
              <w:t xml:space="preserve">(i.e. without suffix) is present and set to </w:t>
            </w:r>
            <w:r w:rsidRPr="00D0452D">
              <w:rPr>
                <w:i/>
                <w:noProof/>
                <w:lang w:val="en-GB" w:eastAsia="en-GB"/>
              </w:rPr>
              <w:t>maxEARFCN</w:t>
            </w:r>
            <w:r w:rsidRPr="00D0452D">
              <w:rPr>
                <w:noProof/>
                <w:lang w:val="en-GB" w:eastAsia="en-GB"/>
              </w:rPr>
              <w:t xml:space="preserve">. </w:t>
            </w:r>
            <w:r w:rsidRPr="00D0452D">
              <w:rPr>
                <w:lang w:val="en-GB" w:eastAsia="en-GB"/>
              </w:rPr>
              <w:t>Otherwise the field is not present.</w:t>
            </w:r>
          </w:p>
        </w:tc>
      </w:tr>
    </w:tbl>
    <w:p w14:paraId="0217FFD8" w14:textId="77777777" w:rsidR="00754303" w:rsidRPr="00D0452D" w:rsidRDefault="00754303" w:rsidP="00754303"/>
    <w:p w14:paraId="6DBEBBE9" w14:textId="069AB4FE" w:rsidR="00754303" w:rsidRDefault="00754303" w:rsidP="00754303">
      <w:pPr>
        <w:pStyle w:val="NO"/>
      </w:pPr>
      <w:r w:rsidRPr="00D0452D">
        <w:t>NOTE 1:</w:t>
      </w:r>
      <w:r w:rsidRPr="00D0452D">
        <w:tab/>
        <w:t>E-UTRAN sets this field to the same value for all instances of SI message that are broadcasted within the same cell.</w:t>
      </w:r>
    </w:p>
    <w:p w14:paraId="27014A7D" w14:textId="64D6BB16" w:rsidR="00C01F33" w:rsidRPr="00CE0424" w:rsidRDefault="00FE6B92" w:rsidP="00CE0424">
      <w:pPr>
        <w:pStyle w:val="Heading1"/>
      </w:pPr>
      <w:bookmarkStart w:id="75" w:name="_Hlk864859"/>
      <w:r>
        <w:lastRenderedPageBreak/>
        <w:t>3</w:t>
      </w:r>
      <w:r>
        <w:tab/>
      </w:r>
      <w:r w:rsidR="00C01F33" w:rsidRPr="00CE0424">
        <w:t>Conclusion</w:t>
      </w:r>
    </w:p>
    <w:p w14:paraId="779361F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93BCE4" w14:textId="478D55B8" w:rsidR="006A578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64668" w:history="1">
        <w:r w:rsidR="006A5780" w:rsidRPr="0099761A">
          <w:rPr>
            <w:rStyle w:val="Hyperlink"/>
            <w:noProof/>
          </w:rPr>
          <w:t>Observation 1</w:t>
        </w:r>
        <w:r w:rsidR="006A5780">
          <w:rPr>
            <w:rFonts w:asciiTheme="minorHAnsi" w:eastAsiaTheme="minorEastAsia" w:hAnsiTheme="minorHAnsi" w:cstheme="minorBidi"/>
            <w:b w:val="0"/>
            <w:noProof/>
            <w:sz w:val="22"/>
            <w:szCs w:val="22"/>
            <w:lang w:val="sv-SE" w:eastAsia="sv-SE"/>
          </w:rPr>
          <w:tab/>
        </w:r>
        <w:r w:rsidR="006A5780" w:rsidRPr="0099761A">
          <w:rPr>
            <w:rStyle w:val="Hyperlink"/>
            <w:noProof/>
          </w:rPr>
          <w:t xml:space="preserve">The frequency of turning RLOS indication on/off impacts whether it shall trigger paging/update of </w:t>
        </w:r>
        <w:r w:rsidR="006A5780" w:rsidRPr="0099761A">
          <w:rPr>
            <w:rStyle w:val="Hyperlink"/>
            <w:i/>
            <w:noProof/>
          </w:rPr>
          <w:t>systemInfoValueTag</w:t>
        </w:r>
        <w:r w:rsidR="006A5780" w:rsidRPr="0099761A">
          <w:rPr>
            <w:rStyle w:val="Hyperlink"/>
            <w:noProof/>
          </w:rPr>
          <w:t>.</w:t>
        </w:r>
      </w:hyperlink>
    </w:p>
    <w:p w14:paraId="7CC25E60" w14:textId="6BA7EC73" w:rsidR="006A5780" w:rsidRDefault="00C66FC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4669" w:history="1">
        <w:r w:rsidR="006A5780" w:rsidRPr="0099761A">
          <w:rPr>
            <w:rStyle w:val="Hyperlink"/>
            <w:noProof/>
          </w:rPr>
          <w:t>Observation 2</w:t>
        </w:r>
        <w:r w:rsidR="006A5780">
          <w:rPr>
            <w:rFonts w:asciiTheme="minorHAnsi" w:eastAsiaTheme="minorEastAsia" w:hAnsiTheme="minorHAnsi" w:cstheme="minorBidi"/>
            <w:b w:val="0"/>
            <w:noProof/>
            <w:sz w:val="22"/>
            <w:szCs w:val="22"/>
            <w:lang w:val="sv-SE" w:eastAsia="sv-SE"/>
          </w:rPr>
          <w:tab/>
        </w:r>
        <w:r w:rsidR="006A5780" w:rsidRPr="0099761A">
          <w:rPr>
            <w:rStyle w:val="Hyperlink"/>
            <w:noProof/>
          </w:rPr>
          <w:t xml:space="preserve">Indicating RLOS in </w:t>
        </w:r>
        <w:r w:rsidR="006A5780" w:rsidRPr="0099761A">
          <w:rPr>
            <w:rStyle w:val="Hyperlink"/>
            <w:i/>
            <w:noProof/>
          </w:rPr>
          <w:t>RRCConnectionRequest</w:t>
        </w:r>
        <w:r w:rsidR="006A5780" w:rsidRPr="0099761A">
          <w:rPr>
            <w:rStyle w:val="Hyperlink"/>
            <w:noProof/>
          </w:rPr>
          <w:t xml:space="preserve"> is not feasible.</w:t>
        </w:r>
      </w:hyperlink>
    </w:p>
    <w:p w14:paraId="47AB8A20" w14:textId="018C1D68" w:rsidR="006A5780" w:rsidRDefault="00C66FC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4670" w:history="1">
        <w:r w:rsidR="006A5780" w:rsidRPr="0099761A">
          <w:rPr>
            <w:rStyle w:val="Hyperlink"/>
            <w:noProof/>
          </w:rPr>
          <w:t>Observation 3</w:t>
        </w:r>
        <w:r w:rsidR="006A5780">
          <w:rPr>
            <w:rFonts w:asciiTheme="minorHAnsi" w:eastAsiaTheme="minorEastAsia" w:hAnsiTheme="minorHAnsi" w:cstheme="minorBidi"/>
            <w:b w:val="0"/>
            <w:noProof/>
            <w:sz w:val="22"/>
            <w:szCs w:val="22"/>
            <w:lang w:val="sv-SE" w:eastAsia="sv-SE"/>
          </w:rPr>
          <w:tab/>
        </w:r>
        <w:r w:rsidR="006A5780" w:rsidRPr="0099761A">
          <w:rPr>
            <w:rStyle w:val="Hyperlink"/>
            <w:noProof/>
          </w:rPr>
          <w:t>Indicating RLOS using a special LCID value is not feasible.</w:t>
        </w:r>
      </w:hyperlink>
    </w:p>
    <w:p w14:paraId="1ADED434" w14:textId="722EE4B1" w:rsidR="006A5780" w:rsidRDefault="00C66FC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4671" w:history="1">
        <w:r w:rsidR="006A5780" w:rsidRPr="0099761A">
          <w:rPr>
            <w:rStyle w:val="Hyperlink"/>
            <w:noProof/>
          </w:rPr>
          <w:t>Observation 4</w:t>
        </w:r>
        <w:r w:rsidR="006A5780">
          <w:rPr>
            <w:rFonts w:asciiTheme="minorHAnsi" w:eastAsiaTheme="minorEastAsia" w:hAnsiTheme="minorHAnsi" w:cstheme="minorBidi"/>
            <w:b w:val="0"/>
            <w:noProof/>
            <w:sz w:val="22"/>
            <w:szCs w:val="22"/>
            <w:lang w:val="sv-SE" w:eastAsia="sv-SE"/>
          </w:rPr>
          <w:tab/>
        </w:r>
        <w:r w:rsidR="006A5780" w:rsidRPr="0099761A">
          <w:rPr>
            <w:rStyle w:val="Hyperlink"/>
            <w:noProof/>
          </w:rPr>
          <w:t>Indicating RLOS using a special S-TMSI/M-TMSI is feasible.</w:t>
        </w:r>
      </w:hyperlink>
    </w:p>
    <w:p w14:paraId="7A49F552" w14:textId="4B5D5507" w:rsidR="006E1C82" w:rsidRDefault="006F6582" w:rsidP="008E065E">
      <w:pPr>
        <w:pStyle w:val="BodyText"/>
        <w:rPr>
          <w:b/>
          <w:bCs/>
        </w:rPr>
      </w:pPr>
      <w:r>
        <w:rPr>
          <w:b/>
          <w:bCs/>
        </w:rPr>
        <w:fldChar w:fldCharType="end"/>
      </w:r>
    </w:p>
    <w:p w14:paraId="1ED430E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B41626" w14:textId="53F775DF" w:rsidR="006A578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64672" w:history="1">
        <w:r w:rsidR="006A5780" w:rsidRPr="000750D7">
          <w:rPr>
            <w:rStyle w:val="Hyperlink"/>
            <w:noProof/>
          </w:rPr>
          <w:t>Proposal 1</w:t>
        </w:r>
        <w:r w:rsidR="006A5780">
          <w:rPr>
            <w:rFonts w:asciiTheme="minorHAnsi" w:eastAsiaTheme="minorEastAsia" w:hAnsiTheme="minorHAnsi" w:cstheme="minorBidi"/>
            <w:b w:val="0"/>
            <w:noProof/>
            <w:sz w:val="22"/>
            <w:szCs w:val="22"/>
            <w:lang w:val="sv-SE" w:eastAsia="sv-SE"/>
          </w:rPr>
          <w:tab/>
        </w:r>
        <w:r w:rsidR="006A5780" w:rsidRPr="000750D7">
          <w:rPr>
            <w:rStyle w:val="Hyperlink"/>
            <w:noProof/>
          </w:rPr>
          <w:t>Reply to SA2 asking about the frequency of turning RLOS indication on/off.</w:t>
        </w:r>
      </w:hyperlink>
    </w:p>
    <w:p w14:paraId="38C27437" w14:textId="4435BD0E" w:rsidR="006A5780" w:rsidRDefault="00C66FC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4673" w:history="1">
        <w:r w:rsidR="006A5780" w:rsidRPr="000750D7">
          <w:rPr>
            <w:rStyle w:val="Hyperlink"/>
            <w:noProof/>
          </w:rPr>
          <w:t>Proposal 2</w:t>
        </w:r>
        <w:r w:rsidR="006A5780">
          <w:rPr>
            <w:rFonts w:asciiTheme="minorHAnsi" w:eastAsiaTheme="minorEastAsia" w:hAnsiTheme="minorHAnsi" w:cstheme="minorBidi"/>
            <w:b w:val="0"/>
            <w:noProof/>
            <w:sz w:val="22"/>
            <w:szCs w:val="22"/>
            <w:lang w:val="sv-SE" w:eastAsia="sv-SE"/>
          </w:rPr>
          <w:tab/>
        </w:r>
        <w:r w:rsidR="006A5780" w:rsidRPr="000750D7">
          <w:rPr>
            <w:rStyle w:val="Hyperlink"/>
            <w:noProof/>
          </w:rPr>
          <w:t>Reply to SA2 that indicating RLOS in establishment cause or LCID value is not feasible from RAN2 perspective.</w:t>
        </w:r>
      </w:hyperlink>
    </w:p>
    <w:p w14:paraId="16F1359A" w14:textId="65672337" w:rsidR="006A5780" w:rsidRDefault="00C66FC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4674" w:history="1">
        <w:r w:rsidR="006A5780" w:rsidRPr="000750D7">
          <w:rPr>
            <w:rStyle w:val="Hyperlink"/>
            <w:noProof/>
          </w:rPr>
          <w:t>Proposal 3</w:t>
        </w:r>
        <w:r w:rsidR="006A5780">
          <w:rPr>
            <w:rFonts w:asciiTheme="minorHAnsi" w:eastAsiaTheme="minorEastAsia" w:hAnsiTheme="minorHAnsi" w:cstheme="minorBidi"/>
            <w:b w:val="0"/>
            <w:noProof/>
            <w:sz w:val="22"/>
            <w:szCs w:val="22"/>
            <w:lang w:val="sv-SE" w:eastAsia="sv-SE"/>
          </w:rPr>
          <w:tab/>
        </w:r>
        <w:r w:rsidR="006A5780" w:rsidRPr="000750D7">
          <w:rPr>
            <w:rStyle w:val="Hyperlink"/>
            <w:noProof/>
          </w:rPr>
          <w:t>Reply to SA2 that indicating RLOS using a special S-TMSI/M-TMSI is feasible from RAN2 perspective.</w:t>
        </w:r>
      </w:hyperlink>
    </w:p>
    <w:p w14:paraId="3EA223B2" w14:textId="771631A9" w:rsidR="006A5780" w:rsidRDefault="00C66FC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4675" w:history="1">
        <w:r w:rsidR="006A5780" w:rsidRPr="000750D7">
          <w:rPr>
            <w:rStyle w:val="Hyperlink"/>
            <w:noProof/>
          </w:rPr>
          <w:t>Proposal 4</w:t>
        </w:r>
        <w:r w:rsidR="006A5780">
          <w:rPr>
            <w:rFonts w:asciiTheme="minorHAnsi" w:eastAsiaTheme="minorEastAsia" w:hAnsiTheme="minorHAnsi" w:cstheme="minorBidi"/>
            <w:b w:val="0"/>
            <w:noProof/>
            <w:sz w:val="22"/>
            <w:szCs w:val="22"/>
            <w:lang w:val="sv-SE" w:eastAsia="sv-SE"/>
          </w:rPr>
          <w:tab/>
        </w:r>
        <w:r w:rsidR="006A5780" w:rsidRPr="000750D7">
          <w:rPr>
            <w:rStyle w:val="Hyperlink"/>
            <w:noProof/>
          </w:rPr>
          <w:t>Reply to SA2 that broadcasting an RLOS indication is straight-forward.</w:t>
        </w:r>
      </w:hyperlink>
    </w:p>
    <w:p w14:paraId="122D0178" w14:textId="0F8C5561" w:rsidR="006E1C82" w:rsidRPr="00CE0424" w:rsidRDefault="006E1C82" w:rsidP="006E1C82">
      <w:pPr>
        <w:pStyle w:val="BodyText"/>
        <w:rPr>
          <w:b/>
          <w:bCs/>
        </w:rPr>
      </w:pPr>
      <w:r>
        <w:rPr>
          <w:b/>
          <w:bCs/>
          <w:lang w:val="en-US"/>
        </w:rPr>
        <w:fldChar w:fldCharType="end"/>
      </w:r>
      <w:bookmarkEnd w:id="75"/>
      <w:r w:rsidRPr="00CE0424">
        <w:rPr>
          <w:b/>
          <w:bCs/>
        </w:rPr>
        <w:t xml:space="preserve"> </w:t>
      </w:r>
    </w:p>
    <w:p w14:paraId="69064E46" w14:textId="6E3DDD93" w:rsidR="00F507D1" w:rsidRPr="00EF774D" w:rsidRDefault="000B3146" w:rsidP="00CE0424">
      <w:pPr>
        <w:pStyle w:val="Heading1"/>
      </w:pPr>
      <w:bookmarkStart w:id="76" w:name="_In-sequence_SDU_delivery"/>
      <w:bookmarkEnd w:id="76"/>
      <w:r>
        <w:t>4</w:t>
      </w:r>
      <w:r>
        <w:tab/>
      </w:r>
      <w:r w:rsidR="00F507D1" w:rsidRPr="00EF774D">
        <w:t>References</w:t>
      </w:r>
    </w:p>
    <w:p w14:paraId="7B44F30E" w14:textId="10604568" w:rsidR="00436AF4" w:rsidRPr="00EF774D" w:rsidRDefault="00436AF4" w:rsidP="00311702">
      <w:pPr>
        <w:pStyle w:val="Reference"/>
      </w:pPr>
      <w:bookmarkStart w:id="77" w:name="_Ref174151459"/>
      <w:bookmarkStart w:id="78" w:name="_Ref189809556"/>
      <w:r w:rsidRPr="00EF774D">
        <w:t>R2-19</w:t>
      </w:r>
      <w:r w:rsidR="006C4975" w:rsidRPr="00EF774D">
        <w:t>00066</w:t>
      </w:r>
      <w:r w:rsidRPr="00EF774D">
        <w:t xml:space="preserve"> (S2-1813345), </w:t>
      </w:r>
      <w:r w:rsidR="00972143" w:rsidRPr="00EF774D">
        <w:rPr>
          <w:rFonts w:cs="Arial"/>
          <w:bCs/>
        </w:rPr>
        <w:t xml:space="preserve">LS on PARLOS RAN impacts, SA2, SA2#129bis, </w:t>
      </w:r>
      <w:r w:rsidR="001D50CD" w:rsidRPr="00EF774D">
        <w:rPr>
          <w:rFonts w:cs="Arial"/>
          <w:bCs/>
        </w:rPr>
        <w:t>26 - 30 November 2018, West Palm Beach, US</w:t>
      </w:r>
    </w:p>
    <w:p w14:paraId="2C288BD7" w14:textId="15E846D0" w:rsidR="001D50CD" w:rsidRPr="00EF774D" w:rsidRDefault="00FC0E6E" w:rsidP="00311702">
      <w:pPr>
        <w:pStyle w:val="Reference"/>
      </w:pPr>
      <w:r w:rsidRPr="00EF774D">
        <w:t>R2-19</w:t>
      </w:r>
      <w:r w:rsidR="00EF774D" w:rsidRPr="00EF774D">
        <w:t>00052</w:t>
      </w:r>
      <w:r w:rsidRPr="00EF774D">
        <w:t xml:space="preserve"> (RP-182843), </w:t>
      </w:r>
      <w:r w:rsidR="00C263CC" w:rsidRPr="00EF774D">
        <w:t xml:space="preserve">LS on PARLOS RAN impacts, RAN, RAN#82, </w:t>
      </w:r>
      <w:r w:rsidR="00EF70B0" w:rsidRPr="00EF774D">
        <w:t>Sorrento, Italy, December 10 - 13, 2018</w:t>
      </w:r>
    </w:p>
    <w:p w14:paraId="3DD35410" w14:textId="2B6A5FFC" w:rsidR="00EF70B0" w:rsidRPr="00EF774D" w:rsidRDefault="001D4B2D" w:rsidP="00311702">
      <w:pPr>
        <w:pStyle w:val="Reference"/>
      </w:pPr>
      <w:r w:rsidRPr="00EF774D">
        <w:t>R2-19</w:t>
      </w:r>
      <w:r w:rsidR="00EF774D" w:rsidRPr="00EF774D">
        <w:t>00076</w:t>
      </w:r>
      <w:r w:rsidRPr="00EF774D">
        <w:t xml:space="preserve"> (S2</w:t>
      </w:r>
      <w:r w:rsidR="00051C44" w:rsidRPr="00EF774D">
        <w:t xml:space="preserve">-1901077), </w:t>
      </w:r>
      <w:r w:rsidR="00D520A5" w:rsidRPr="00EF774D">
        <w:rPr>
          <w:rFonts w:cs="Arial"/>
          <w:bCs/>
        </w:rPr>
        <w:t xml:space="preserve">LS reply on PARLOS RAN impacts, SA2, SA2#130, </w:t>
      </w:r>
      <w:r w:rsidR="002A3DC8" w:rsidRPr="00EF774D">
        <w:rPr>
          <w:rFonts w:cs="Arial"/>
          <w:bCs/>
        </w:rPr>
        <w:t xml:space="preserve">21 - 25 </w:t>
      </w:r>
      <w:proofErr w:type="gramStart"/>
      <w:r w:rsidR="002A3DC8" w:rsidRPr="00EF774D">
        <w:rPr>
          <w:rFonts w:cs="Arial"/>
          <w:bCs/>
        </w:rPr>
        <w:t>January,</w:t>
      </w:r>
      <w:proofErr w:type="gramEnd"/>
      <w:r w:rsidR="002A3DC8" w:rsidRPr="00EF774D">
        <w:rPr>
          <w:rFonts w:cs="Arial"/>
          <w:bCs/>
        </w:rPr>
        <w:t xml:space="preserve"> 2019, Kochi, India</w:t>
      </w:r>
    </w:p>
    <w:p w14:paraId="1F154C3C" w14:textId="7E4CF978" w:rsidR="00DC6997" w:rsidRDefault="00DC6997" w:rsidP="0015228F">
      <w:pPr>
        <w:pStyle w:val="Reference"/>
      </w:pPr>
      <w:r>
        <w:t>TS 23.715</w:t>
      </w:r>
      <w:r w:rsidR="00B21522">
        <w:t>, “Study on system enhancements for provision of access to restricted local operator services by an unauthenticated User Equipment (UE)”</w:t>
      </w:r>
      <w:r w:rsidR="00B70E26">
        <w:t xml:space="preserve">, 3GPP, </w:t>
      </w:r>
      <w:r w:rsidR="004F588E">
        <w:t>v.16.0.0 (2018-09)</w:t>
      </w:r>
    </w:p>
    <w:bookmarkEnd w:id="77"/>
    <w:bookmarkEnd w:id="78"/>
    <w:p w14:paraId="0D7EF659" w14:textId="77777777" w:rsidR="003A7EF3" w:rsidRPr="00CE0424" w:rsidRDefault="003A7EF3" w:rsidP="00CE0424">
      <w:pPr>
        <w:pStyle w:val="BodyText"/>
      </w:pPr>
    </w:p>
    <w:sectPr w:rsidR="003A7EF3"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Mats Folke" w:date="2019-02-12T10:55:00Z" w:initials="MF">
    <w:p w14:paraId="509D2B40" w14:textId="4E3085F9" w:rsidR="00846D3F" w:rsidRDefault="00846D3F">
      <w:pPr>
        <w:pStyle w:val="CommentText"/>
      </w:pPr>
      <w:r>
        <w:rPr>
          <w:rStyle w:val="CommentReference"/>
        </w:rPr>
        <w:annotationRef/>
      </w:r>
      <w:r w:rsidR="00EF774D">
        <w:t>SA2/</w:t>
      </w:r>
      <w:r>
        <w:t xml:space="preserve">CT1 to capture the </w:t>
      </w:r>
      <w:r w:rsidR="000B3B8F">
        <w:t>reserved S-TMSI/M-TMSI value and the related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9D2B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9D2B40" w16cid:durableId="200D24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486F9" w14:textId="77777777" w:rsidR="00DC0001" w:rsidRDefault="00DC0001">
      <w:r>
        <w:separator/>
      </w:r>
    </w:p>
  </w:endnote>
  <w:endnote w:type="continuationSeparator" w:id="0">
    <w:p w14:paraId="4E00AF8E" w14:textId="77777777" w:rsidR="00DC0001" w:rsidRDefault="00DC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2EF4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23EE6" w14:textId="77777777" w:rsidR="00DC0001" w:rsidRDefault="00DC0001">
      <w:r>
        <w:separator/>
      </w:r>
    </w:p>
  </w:footnote>
  <w:footnote w:type="continuationSeparator" w:id="0">
    <w:p w14:paraId="7AEDAC39" w14:textId="77777777" w:rsidR="00DC0001" w:rsidRDefault="00DC0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7080"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8B7980"/>
    <w:multiLevelType w:val="hybridMultilevel"/>
    <w:tmpl w:val="024A096C"/>
    <w:lvl w:ilvl="0" w:tplc="22381D2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66127CF"/>
    <w:multiLevelType w:val="hybridMultilevel"/>
    <w:tmpl w:val="C2BC5D82"/>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num w:numId="1">
    <w:abstractNumId w:val="3"/>
  </w:num>
  <w:num w:numId="2">
    <w:abstractNumId w:val="16"/>
  </w:num>
  <w:num w:numId="3">
    <w:abstractNumId w:val="11"/>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3"/>
  </w:num>
  <w:num w:numId="2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B04"/>
    <w:rsid w:val="000006E1"/>
    <w:rsid w:val="00002A37"/>
    <w:rsid w:val="00004C13"/>
    <w:rsid w:val="0000564C"/>
    <w:rsid w:val="00006446"/>
    <w:rsid w:val="00006896"/>
    <w:rsid w:val="00007CDC"/>
    <w:rsid w:val="000114A6"/>
    <w:rsid w:val="00011B28"/>
    <w:rsid w:val="00015D15"/>
    <w:rsid w:val="0002564D"/>
    <w:rsid w:val="00025E45"/>
    <w:rsid w:val="00025ECA"/>
    <w:rsid w:val="000325B8"/>
    <w:rsid w:val="00034C15"/>
    <w:rsid w:val="00035F9B"/>
    <w:rsid w:val="00036BA1"/>
    <w:rsid w:val="000422E2"/>
    <w:rsid w:val="00042F22"/>
    <w:rsid w:val="000444EF"/>
    <w:rsid w:val="00051C44"/>
    <w:rsid w:val="00052A07"/>
    <w:rsid w:val="000534E3"/>
    <w:rsid w:val="0005606A"/>
    <w:rsid w:val="00057117"/>
    <w:rsid w:val="000616E7"/>
    <w:rsid w:val="0006487E"/>
    <w:rsid w:val="00065E1A"/>
    <w:rsid w:val="00077E5F"/>
    <w:rsid w:val="0008036A"/>
    <w:rsid w:val="00081AE6"/>
    <w:rsid w:val="000855EB"/>
    <w:rsid w:val="000857FD"/>
    <w:rsid w:val="00085B52"/>
    <w:rsid w:val="000866F2"/>
    <w:rsid w:val="0009009F"/>
    <w:rsid w:val="00091557"/>
    <w:rsid w:val="000924C1"/>
    <w:rsid w:val="000924F0"/>
    <w:rsid w:val="00093474"/>
    <w:rsid w:val="00093962"/>
    <w:rsid w:val="0009510F"/>
    <w:rsid w:val="000A1B7B"/>
    <w:rsid w:val="000A55E0"/>
    <w:rsid w:val="000A56F2"/>
    <w:rsid w:val="000B2719"/>
    <w:rsid w:val="000B3146"/>
    <w:rsid w:val="000B3A8F"/>
    <w:rsid w:val="000B3B8F"/>
    <w:rsid w:val="000B4AB9"/>
    <w:rsid w:val="000B58C3"/>
    <w:rsid w:val="000B61E9"/>
    <w:rsid w:val="000C165A"/>
    <w:rsid w:val="000C2E19"/>
    <w:rsid w:val="000D0D07"/>
    <w:rsid w:val="000D4797"/>
    <w:rsid w:val="000E0527"/>
    <w:rsid w:val="000E1E92"/>
    <w:rsid w:val="000E427F"/>
    <w:rsid w:val="000E57E2"/>
    <w:rsid w:val="000F06D6"/>
    <w:rsid w:val="000F0EB1"/>
    <w:rsid w:val="000F1106"/>
    <w:rsid w:val="000F3BE9"/>
    <w:rsid w:val="000F3F6C"/>
    <w:rsid w:val="000F6430"/>
    <w:rsid w:val="000F6DF3"/>
    <w:rsid w:val="001005FF"/>
    <w:rsid w:val="0010083C"/>
    <w:rsid w:val="001062FB"/>
    <w:rsid w:val="001063E6"/>
    <w:rsid w:val="00113CF4"/>
    <w:rsid w:val="001153EA"/>
    <w:rsid w:val="00115643"/>
    <w:rsid w:val="00116765"/>
    <w:rsid w:val="001219F5"/>
    <w:rsid w:val="00121A20"/>
    <w:rsid w:val="0012377F"/>
    <w:rsid w:val="00124314"/>
    <w:rsid w:val="00126758"/>
    <w:rsid w:val="00126B4A"/>
    <w:rsid w:val="001300EE"/>
    <w:rsid w:val="0013190A"/>
    <w:rsid w:val="00132FD0"/>
    <w:rsid w:val="001344C0"/>
    <w:rsid w:val="001346FA"/>
    <w:rsid w:val="00135252"/>
    <w:rsid w:val="00137AB5"/>
    <w:rsid w:val="00137F0B"/>
    <w:rsid w:val="00151E23"/>
    <w:rsid w:val="001526E0"/>
    <w:rsid w:val="001538BC"/>
    <w:rsid w:val="00153CB1"/>
    <w:rsid w:val="001551B5"/>
    <w:rsid w:val="001659C1"/>
    <w:rsid w:val="00173A8E"/>
    <w:rsid w:val="0017502C"/>
    <w:rsid w:val="0018143F"/>
    <w:rsid w:val="00181FF8"/>
    <w:rsid w:val="00190950"/>
    <w:rsid w:val="00190AC1"/>
    <w:rsid w:val="0019341A"/>
    <w:rsid w:val="00197DF9"/>
    <w:rsid w:val="001A1987"/>
    <w:rsid w:val="001A2564"/>
    <w:rsid w:val="001A6173"/>
    <w:rsid w:val="001A6CBA"/>
    <w:rsid w:val="001B0D97"/>
    <w:rsid w:val="001B5A5D"/>
    <w:rsid w:val="001C1CE5"/>
    <w:rsid w:val="001C3D2A"/>
    <w:rsid w:val="001D4B2D"/>
    <w:rsid w:val="001D50CD"/>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A34"/>
    <w:rsid w:val="00214DA8"/>
    <w:rsid w:val="00215423"/>
    <w:rsid w:val="002158FA"/>
    <w:rsid w:val="00220600"/>
    <w:rsid w:val="002224DB"/>
    <w:rsid w:val="002232C4"/>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916"/>
    <w:rsid w:val="00263E9A"/>
    <w:rsid w:val="00264228"/>
    <w:rsid w:val="00264334"/>
    <w:rsid w:val="0026473E"/>
    <w:rsid w:val="00266214"/>
    <w:rsid w:val="00267C83"/>
    <w:rsid w:val="002702EF"/>
    <w:rsid w:val="0027144F"/>
    <w:rsid w:val="00271813"/>
    <w:rsid w:val="00271F3A"/>
    <w:rsid w:val="0027220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DC8"/>
    <w:rsid w:val="002B24D6"/>
    <w:rsid w:val="002C06AD"/>
    <w:rsid w:val="002C41E6"/>
    <w:rsid w:val="002D071A"/>
    <w:rsid w:val="002D34B2"/>
    <w:rsid w:val="002D48B0"/>
    <w:rsid w:val="002D5B37"/>
    <w:rsid w:val="002D7637"/>
    <w:rsid w:val="002E17F2"/>
    <w:rsid w:val="002E3F70"/>
    <w:rsid w:val="002E7CAE"/>
    <w:rsid w:val="002F2771"/>
    <w:rsid w:val="002F37A9"/>
    <w:rsid w:val="00301CE6"/>
    <w:rsid w:val="0030256B"/>
    <w:rsid w:val="003032FB"/>
    <w:rsid w:val="0030501F"/>
    <w:rsid w:val="00307BA1"/>
    <w:rsid w:val="00311702"/>
    <w:rsid w:val="00311E82"/>
    <w:rsid w:val="00313FD6"/>
    <w:rsid w:val="003143BD"/>
    <w:rsid w:val="00315363"/>
    <w:rsid w:val="003172BE"/>
    <w:rsid w:val="003203ED"/>
    <w:rsid w:val="00321242"/>
    <w:rsid w:val="003229C5"/>
    <w:rsid w:val="00322C9F"/>
    <w:rsid w:val="00324D23"/>
    <w:rsid w:val="00331751"/>
    <w:rsid w:val="00332F4C"/>
    <w:rsid w:val="00334579"/>
    <w:rsid w:val="00335858"/>
    <w:rsid w:val="00336BDA"/>
    <w:rsid w:val="00342BD7"/>
    <w:rsid w:val="00346DB5"/>
    <w:rsid w:val="003477B1"/>
    <w:rsid w:val="00357380"/>
    <w:rsid w:val="003602D9"/>
    <w:rsid w:val="003604CE"/>
    <w:rsid w:val="003614F6"/>
    <w:rsid w:val="00367AA6"/>
    <w:rsid w:val="00367BA5"/>
    <w:rsid w:val="00370E47"/>
    <w:rsid w:val="00372554"/>
    <w:rsid w:val="003742AC"/>
    <w:rsid w:val="00377CE1"/>
    <w:rsid w:val="00385BF0"/>
    <w:rsid w:val="003939FF"/>
    <w:rsid w:val="003A093B"/>
    <w:rsid w:val="003A2223"/>
    <w:rsid w:val="003A2A0F"/>
    <w:rsid w:val="003A45A1"/>
    <w:rsid w:val="003A5B0A"/>
    <w:rsid w:val="003A6BAC"/>
    <w:rsid w:val="003A70A4"/>
    <w:rsid w:val="003A7EF3"/>
    <w:rsid w:val="003B159C"/>
    <w:rsid w:val="003B369F"/>
    <w:rsid w:val="003B36A3"/>
    <w:rsid w:val="003B64BB"/>
    <w:rsid w:val="003B7FE5"/>
    <w:rsid w:val="003C11C8"/>
    <w:rsid w:val="003C1C68"/>
    <w:rsid w:val="003C2702"/>
    <w:rsid w:val="003C7806"/>
    <w:rsid w:val="003D109F"/>
    <w:rsid w:val="003D2478"/>
    <w:rsid w:val="003D3C45"/>
    <w:rsid w:val="003D5B1F"/>
    <w:rsid w:val="003E15FA"/>
    <w:rsid w:val="003E55E4"/>
    <w:rsid w:val="003E74E3"/>
    <w:rsid w:val="003F05C7"/>
    <w:rsid w:val="003F2CD4"/>
    <w:rsid w:val="003F5E4C"/>
    <w:rsid w:val="003F6BBE"/>
    <w:rsid w:val="004000E8"/>
    <w:rsid w:val="004012B7"/>
    <w:rsid w:val="00402E2B"/>
    <w:rsid w:val="0040512B"/>
    <w:rsid w:val="00405CA5"/>
    <w:rsid w:val="00407CD3"/>
    <w:rsid w:val="00410134"/>
    <w:rsid w:val="00410B72"/>
    <w:rsid w:val="00410F18"/>
    <w:rsid w:val="0041263E"/>
    <w:rsid w:val="00413AAC"/>
    <w:rsid w:val="00413E92"/>
    <w:rsid w:val="00421105"/>
    <w:rsid w:val="004227C1"/>
    <w:rsid w:val="00422AA4"/>
    <w:rsid w:val="004242F4"/>
    <w:rsid w:val="00427248"/>
    <w:rsid w:val="00436AF4"/>
    <w:rsid w:val="00437447"/>
    <w:rsid w:val="004374F6"/>
    <w:rsid w:val="00441A92"/>
    <w:rsid w:val="004431DC"/>
    <w:rsid w:val="00444F56"/>
    <w:rsid w:val="00446488"/>
    <w:rsid w:val="004517AA"/>
    <w:rsid w:val="00452CAC"/>
    <w:rsid w:val="0045395F"/>
    <w:rsid w:val="00457565"/>
    <w:rsid w:val="00457B71"/>
    <w:rsid w:val="00461CDA"/>
    <w:rsid w:val="004669E2"/>
    <w:rsid w:val="00470C31"/>
    <w:rsid w:val="00471DE0"/>
    <w:rsid w:val="004734D0"/>
    <w:rsid w:val="0047556B"/>
    <w:rsid w:val="00477768"/>
    <w:rsid w:val="004855E5"/>
    <w:rsid w:val="00492BC5"/>
    <w:rsid w:val="004964F1"/>
    <w:rsid w:val="004A16BC"/>
    <w:rsid w:val="004A2B94"/>
    <w:rsid w:val="004B6F6A"/>
    <w:rsid w:val="004B7C0C"/>
    <w:rsid w:val="004C3898"/>
    <w:rsid w:val="004D36B1"/>
    <w:rsid w:val="004D4021"/>
    <w:rsid w:val="004D7EBD"/>
    <w:rsid w:val="004E2680"/>
    <w:rsid w:val="004E28F9"/>
    <w:rsid w:val="004E462E"/>
    <w:rsid w:val="004E56DC"/>
    <w:rsid w:val="004E76F4"/>
    <w:rsid w:val="004F0B4E"/>
    <w:rsid w:val="004F0B6C"/>
    <w:rsid w:val="004F2078"/>
    <w:rsid w:val="004F4DA3"/>
    <w:rsid w:val="004F588E"/>
    <w:rsid w:val="00506557"/>
    <w:rsid w:val="0050677A"/>
    <w:rsid w:val="005108D8"/>
    <w:rsid w:val="005116F9"/>
    <w:rsid w:val="005153A7"/>
    <w:rsid w:val="005219CF"/>
    <w:rsid w:val="00533324"/>
    <w:rsid w:val="00534B59"/>
    <w:rsid w:val="00536759"/>
    <w:rsid w:val="00537C62"/>
    <w:rsid w:val="00546970"/>
    <w:rsid w:val="00554E19"/>
    <w:rsid w:val="0056121F"/>
    <w:rsid w:val="0056166D"/>
    <w:rsid w:val="00572505"/>
    <w:rsid w:val="00575FCE"/>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3B3C"/>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6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6EC"/>
    <w:rsid w:val="006741F2"/>
    <w:rsid w:val="00674CC3"/>
    <w:rsid w:val="00674F65"/>
    <w:rsid w:val="00675C72"/>
    <w:rsid w:val="00675E26"/>
    <w:rsid w:val="006771F9"/>
    <w:rsid w:val="006776D7"/>
    <w:rsid w:val="00681003"/>
    <w:rsid w:val="006817C9"/>
    <w:rsid w:val="00683ECE"/>
    <w:rsid w:val="00695FC2"/>
    <w:rsid w:val="00696949"/>
    <w:rsid w:val="00697052"/>
    <w:rsid w:val="00697F28"/>
    <w:rsid w:val="006A31FF"/>
    <w:rsid w:val="006A3F8C"/>
    <w:rsid w:val="006A46FB"/>
    <w:rsid w:val="006A5780"/>
    <w:rsid w:val="006A5E28"/>
    <w:rsid w:val="006A697B"/>
    <w:rsid w:val="006A7AFF"/>
    <w:rsid w:val="006B0199"/>
    <w:rsid w:val="006B1816"/>
    <w:rsid w:val="006B2099"/>
    <w:rsid w:val="006B50CF"/>
    <w:rsid w:val="006B740D"/>
    <w:rsid w:val="006C03B8"/>
    <w:rsid w:val="006C4975"/>
    <w:rsid w:val="006C5EC9"/>
    <w:rsid w:val="006C6059"/>
    <w:rsid w:val="006C7522"/>
    <w:rsid w:val="006D2A6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51A"/>
    <w:rsid w:val="007148D3"/>
    <w:rsid w:val="00715B9A"/>
    <w:rsid w:val="007257D0"/>
    <w:rsid w:val="00726EA6"/>
    <w:rsid w:val="00727208"/>
    <w:rsid w:val="00727680"/>
    <w:rsid w:val="007348B1"/>
    <w:rsid w:val="00734B04"/>
    <w:rsid w:val="007362A6"/>
    <w:rsid w:val="00736D7D"/>
    <w:rsid w:val="00740E58"/>
    <w:rsid w:val="007445A0"/>
    <w:rsid w:val="0074524B"/>
    <w:rsid w:val="00747D8B"/>
    <w:rsid w:val="00751228"/>
    <w:rsid w:val="00753075"/>
    <w:rsid w:val="00754303"/>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A2F"/>
    <w:rsid w:val="00795C92"/>
    <w:rsid w:val="00796231"/>
    <w:rsid w:val="007A1CB3"/>
    <w:rsid w:val="007A306F"/>
    <w:rsid w:val="007A43A6"/>
    <w:rsid w:val="007A58A6"/>
    <w:rsid w:val="007B10C9"/>
    <w:rsid w:val="007B3D2D"/>
    <w:rsid w:val="007B50AE"/>
    <w:rsid w:val="007B51DF"/>
    <w:rsid w:val="007B6662"/>
    <w:rsid w:val="007C05DD"/>
    <w:rsid w:val="007C18A2"/>
    <w:rsid w:val="007C3D18"/>
    <w:rsid w:val="007C60BF"/>
    <w:rsid w:val="007C6A07"/>
    <w:rsid w:val="007C75A1"/>
    <w:rsid w:val="007C77A5"/>
    <w:rsid w:val="007D04E5"/>
    <w:rsid w:val="007D5901"/>
    <w:rsid w:val="007D7526"/>
    <w:rsid w:val="007E205A"/>
    <w:rsid w:val="007E4610"/>
    <w:rsid w:val="007E4715"/>
    <w:rsid w:val="007E505B"/>
    <w:rsid w:val="007E7091"/>
    <w:rsid w:val="00803FAE"/>
    <w:rsid w:val="0080605F"/>
    <w:rsid w:val="00807786"/>
    <w:rsid w:val="00811FCB"/>
    <w:rsid w:val="0081344C"/>
    <w:rsid w:val="008158D6"/>
    <w:rsid w:val="00817196"/>
    <w:rsid w:val="008235DB"/>
    <w:rsid w:val="00824AB4"/>
    <w:rsid w:val="00825C42"/>
    <w:rsid w:val="00825D25"/>
    <w:rsid w:val="00827D6F"/>
    <w:rsid w:val="008376AC"/>
    <w:rsid w:val="008378FB"/>
    <w:rsid w:val="008444E8"/>
    <w:rsid w:val="00844E80"/>
    <w:rsid w:val="00846D3F"/>
    <w:rsid w:val="00846FE7"/>
    <w:rsid w:val="00856911"/>
    <w:rsid w:val="008677FD"/>
    <w:rsid w:val="008706D4"/>
    <w:rsid w:val="00870F8A"/>
    <w:rsid w:val="008719A4"/>
    <w:rsid w:val="00871D23"/>
    <w:rsid w:val="00874312"/>
    <w:rsid w:val="0087437C"/>
    <w:rsid w:val="00875CD7"/>
    <w:rsid w:val="00876B4D"/>
    <w:rsid w:val="00877F18"/>
    <w:rsid w:val="0089266A"/>
    <w:rsid w:val="008941E3"/>
    <w:rsid w:val="0089492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491"/>
    <w:rsid w:val="008C4958"/>
    <w:rsid w:val="008C4BAA"/>
    <w:rsid w:val="008C6AE8"/>
    <w:rsid w:val="008C7573"/>
    <w:rsid w:val="008D00A5"/>
    <w:rsid w:val="008D34F1"/>
    <w:rsid w:val="008D39D8"/>
    <w:rsid w:val="008D6D1A"/>
    <w:rsid w:val="008D6E18"/>
    <w:rsid w:val="008E065E"/>
    <w:rsid w:val="008E0927"/>
    <w:rsid w:val="008E1909"/>
    <w:rsid w:val="008E5ADE"/>
    <w:rsid w:val="008F1EAB"/>
    <w:rsid w:val="008F33DC"/>
    <w:rsid w:val="008F477F"/>
    <w:rsid w:val="00902350"/>
    <w:rsid w:val="0090336B"/>
    <w:rsid w:val="009053AA"/>
    <w:rsid w:val="00905A7F"/>
    <w:rsid w:val="00906939"/>
    <w:rsid w:val="00910B7D"/>
    <w:rsid w:val="00911DFB"/>
    <w:rsid w:val="009139D9"/>
    <w:rsid w:val="00914AD8"/>
    <w:rsid w:val="00916079"/>
    <w:rsid w:val="00917CE9"/>
    <w:rsid w:val="00920BF2"/>
    <w:rsid w:val="00921C0E"/>
    <w:rsid w:val="00922010"/>
    <w:rsid w:val="009222A0"/>
    <w:rsid w:val="00931BD9"/>
    <w:rsid w:val="0093437F"/>
    <w:rsid w:val="00936875"/>
    <w:rsid w:val="009368F3"/>
    <w:rsid w:val="00941636"/>
    <w:rsid w:val="00943742"/>
    <w:rsid w:val="00945C05"/>
    <w:rsid w:val="00946945"/>
    <w:rsid w:val="00947713"/>
    <w:rsid w:val="00950DE7"/>
    <w:rsid w:val="00953920"/>
    <w:rsid w:val="00953D47"/>
    <w:rsid w:val="0095681E"/>
    <w:rsid w:val="009572D4"/>
    <w:rsid w:val="00961921"/>
    <w:rsid w:val="0096232F"/>
    <w:rsid w:val="0096430A"/>
    <w:rsid w:val="0096554B"/>
    <w:rsid w:val="0096584A"/>
    <w:rsid w:val="00971F08"/>
    <w:rsid w:val="009720BD"/>
    <w:rsid w:val="00972143"/>
    <w:rsid w:val="0097603D"/>
    <w:rsid w:val="00976949"/>
    <w:rsid w:val="00980477"/>
    <w:rsid w:val="00982C1B"/>
    <w:rsid w:val="00985253"/>
    <w:rsid w:val="009853B3"/>
    <w:rsid w:val="009862BD"/>
    <w:rsid w:val="00990630"/>
    <w:rsid w:val="00991761"/>
    <w:rsid w:val="00994DCA"/>
    <w:rsid w:val="009960EC"/>
    <w:rsid w:val="009970DD"/>
    <w:rsid w:val="009A0FBA"/>
    <w:rsid w:val="009A1601"/>
    <w:rsid w:val="009A3BB6"/>
    <w:rsid w:val="009A462D"/>
    <w:rsid w:val="009A5CBA"/>
    <w:rsid w:val="009A7C8B"/>
    <w:rsid w:val="009B1F30"/>
    <w:rsid w:val="009B2B81"/>
    <w:rsid w:val="009B3AC2"/>
    <w:rsid w:val="009B4DF4"/>
    <w:rsid w:val="009B564E"/>
    <w:rsid w:val="009B6345"/>
    <w:rsid w:val="009B7E87"/>
    <w:rsid w:val="009C0169"/>
    <w:rsid w:val="009C326C"/>
    <w:rsid w:val="009C403E"/>
    <w:rsid w:val="009D2A8F"/>
    <w:rsid w:val="009D4FF0"/>
    <w:rsid w:val="009D703C"/>
    <w:rsid w:val="009D718F"/>
    <w:rsid w:val="009E068F"/>
    <w:rsid w:val="009E14E0"/>
    <w:rsid w:val="009E35DB"/>
    <w:rsid w:val="009E47A3"/>
    <w:rsid w:val="009F08F3"/>
    <w:rsid w:val="009F344F"/>
    <w:rsid w:val="00A031D8"/>
    <w:rsid w:val="00A048A8"/>
    <w:rsid w:val="00A04F49"/>
    <w:rsid w:val="00A10974"/>
    <w:rsid w:val="00A13E54"/>
    <w:rsid w:val="00A17F63"/>
    <w:rsid w:val="00A2193B"/>
    <w:rsid w:val="00A2351A"/>
    <w:rsid w:val="00A264A9"/>
    <w:rsid w:val="00A26DCF"/>
    <w:rsid w:val="00A27785"/>
    <w:rsid w:val="00A30187"/>
    <w:rsid w:val="00A3448A"/>
    <w:rsid w:val="00A36297"/>
    <w:rsid w:val="00A41E2B"/>
    <w:rsid w:val="00A45B74"/>
    <w:rsid w:val="00A52E1D"/>
    <w:rsid w:val="00A55397"/>
    <w:rsid w:val="00A61499"/>
    <w:rsid w:val="00A62A77"/>
    <w:rsid w:val="00A63483"/>
    <w:rsid w:val="00A64716"/>
    <w:rsid w:val="00A657D7"/>
    <w:rsid w:val="00A660AC"/>
    <w:rsid w:val="00A67E6C"/>
    <w:rsid w:val="00A7142D"/>
    <w:rsid w:val="00A71B99"/>
    <w:rsid w:val="00A739D0"/>
    <w:rsid w:val="00A73C0B"/>
    <w:rsid w:val="00A761D4"/>
    <w:rsid w:val="00A77EC4"/>
    <w:rsid w:val="00A821BC"/>
    <w:rsid w:val="00A92879"/>
    <w:rsid w:val="00A9442A"/>
    <w:rsid w:val="00AA016F"/>
    <w:rsid w:val="00AA0A73"/>
    <w:rsid w:val="00AA1ED6"/>
    <w:rsid w:val="00AA51D6"/>
    <w:rsid w:val="00AB0BC8"/>
    <w:rsid w:val="00AB11CA"/>
    <w:rsid w:val="00AB14D9"/>
    <w:rsid w:val="00AB4AB8"/>
    <w:rsid w:val="00AB655E"/>
    <w:rsid w:val="00AC007F"/>
    <w:rsid w:val="00AC2ECD"/>
    <w:rsid w:val="00AC3119"/>
    <w:rsid w:val="00AC38B3"/>
    <w:rsid w:val="00AC49FB"/>
    <w:rsid w:val="00AC5A10"/>
    <w:rsid w:val="00AD0AA3"/>
    <w:rsid w:val="00AD2110"/>
    <w:rsid w:val="00AD3F94"/>
    <w:rsid w:val="00AD4A5A"/>
    <w:rsid w:val="00AD7C5E"/>
    <w:rsid w:val="00AE085A"/>
    <w:rsid w:val="00AE27AC"/>
    <w:rsid w:val="00AE40E0"/>
    <w:rsid w:val="00AE4DBA"/>
    <w:rsid w:val="00AE4F07"/>
    <w:rsid w:val="00AF1C5D"/>
    <w:rsid w:val="00AF42D7"/>
    <w:rsid w:val="00AF6AB0"/>
    <w:rsid w:val="00B006FE"/>
    <w:rsid w:val="00B007CB"/>
    <w:rsid w:val="00B02AA9"/>
    <w:rsid w:val="00B02FA3"/>
    <w:rsid w:val="00B05084"/>
    <w:rsid w:val="00B06359"/>
    <w:rsid w:val="00B07CCB"/>
    <w:rsid w:val="00B12130"/>
    <w:rsid w:val="00B157F9"/>
    <w:rsid w:val="00B15A33"/>
    <w:rsid w:val="00B20256"/>
    <w:rsid w:val="00B206C5"/>
    <w:rsid w:val="00B20D09"/>
    <w:rsid w:val="00B21522"/>
    <w:rsid w:val="00B272D9"/>
    <w:rsid w:val="00B2763F"/>
    <w:rsid w:val="00B27AAC"/>
    <w:rsid w:val="00B30929"/>
    <w:rsid w:val="00B372AA"/>
    <w:rsid w:val="00B40445"/>
    <w:rsid w:val="00B409E0"/>
    <w:rsid w:val="00B40FC8"/>
    <w:rsid w:val="00B41888"/>
    <w:rsid w:val="00B4315B"/>
    <w:rsid w:val="00B45A52"/>
    <w:rsid w:val="00B46175"/>
    <w:rsid w:val="00B548B7"/>
    <w:rsid w:val="00B56365"/>
    <w:rsid w:val="00B60BAC"/>
    <w:rsid w:val="00B664C7"/>
    <w:rsid w:val="00B70E26"/>
    <w:rsid w:val="00B739F6"/>
    <w:rsid w:val="00B80C93"/>
    <w:rsid w:val="00B81A6C"/>
    <w:rsid w:val="00B85DE5"/>
    <w:rsid w:val="00B90F73"/>
    <w:rsid w:val="00B93B59"/>
    <w:rsid w:val="00B9406A"/>
    <w:rsid w:val="00BA2280"/>
    <w:rsid w:val="00BA2A08"/>
    <w:rsid w:val="00BA56D2"/>
    <w:rsid w:val="00BA7291"/>
    <w:rsid w:val="00BA76E0"/>
    <w:rsid w:val="00BA7D75"/>
    <w:rsid w:val="00BB2A25"/>
    <w:rsid w:val="00BB428D"/>
    <w:rsid w:val="00BB51E9"/>
    <w:rsid w:val="00BC0FDC"/>
    <w:rsid w:val="00BC3053"/>
    <w:rsid w:val="00BC4D2E"/>
    <w:rsid w:val="00BD48AC"/>
    <w:rsid w:val="00BD5F1A"/>
    <w:rsid w:val="00BE1234"/>
    <w:rsid w:val="00BE2783"/>
    <w:rsid w:val="00BE2A96"/>
    <w:rsid w:val="00BE2FA6"/>
    <w:rsid w:val="00BE333F"/>
    <w:rsid w:val="00BE7406"/>
    <w:rsid w:val="00BE7603"/>
    <w:rsid w:val="00BF3279"/>
    <w:rsid w:val="00BF74C7"/>
    <w:rsid w:val="00C015F1"/>
    <w:rsid w:val="00C01F33"/>
    <w:rsid w:val="00C02CC6"/>
    <w:rsid w:val="00C040F7"/>
    <w:rsid w:val="00C044AB"/>
    <w:rsid w:val="00C05706"/>
    <w:rsid w:val="00C06D09"/>
    <w:rsid w:val="00C07377"/>
    <w:rsid w:val="00C10478"/>
    <w:rsid w:val="00C11502"/>
    <w:rsid w:val="00C12107"/>
    <w:rsid w:val="00C14675"/>
    <w:rsid w:val="00C14D4B"/>
    <w:rsid w:val="00C154BB"/>
    <w:rsid w:val="00C263CC"/>
    <w:rsid w:val="00C279B5"/>
    <w:rsid w:val="00C27C45"/>
    <w:rsid w:val="00C30227"/>
    <w:rsid w:val="00C3719D"/>
    <w:rsid w:val="00C37CB2"/>
    <w:rsid w:val="00C473A5"/>
    <w:rsid w:val="00C54995"/>
    <w:rsid w:val="00C54D41"/>
    <w:rsid w:val="00C60580"/>
    <w:rsid w:val="00C60783"/>
    <w:rsid w:val="00C64672"/>
    <w:rsid w:val="00C66FCD"/>
    <w:rsid w:val="00C70697"/>
    <w:rsid w:val="00C72093"/>
    <w:rsid w:val="00C72EF4"/>
    <w:rsid w:val="00C744FE"/>
    <w:rsid w:val="00C75D2F"/>
    <w:rsid w:val="00C767BE"/>
    <w:rsid w:val="00C76E3C"/>
    <w:rsid w:val="00C81568"/>
    <w:rsid w:val="00C81E0E"/>
    <w:rsid w:val="00C9027A"/>
    <w:rsid w:val="00C9068E"/>
    <w:rsid w:val="00C93814"/>
    <w:rsid w:val="00C93C4B"/>
    <w:rsid w:val="00C944AB"/>
    <w:rsid w:val="00C95B40"/>
    <w:rsid w:val="00CA1ED8"/>
    <w:rsid w:val="00CB1F63"/>
    <w:rsid w:val="00CB7170"/>
    <w:rsid w:val="00CC040E"/>
    <w:rsid w:val="00CC111F"/>
    <w:rsid w:val="00CC2011"/>
    <w:rsid w:val="00CC3EA0"/>
    <w:rsid w:val="00CC4E0C"/>
    <w:rsid w:val="00CC7B45"/>
    <w:rsid w:val="00CD1188"/>
    <w:rsid w:val="00CD2ED1"/>
    <w:rsid w:val="00CD337B"/>
    <w:rsid w:val="00CD41C5"/>
    <w:rsid w:val="00CE0424"/>
    <w:rsid w:val="00CE3199"/>
    <w:rsid w:val="00CE6442"/>
    <w:rsid w:val="00CE7561"/>
    <w:rsid w:val="00CF0537"/>
    <w:rsid w:val="00CF1354"/>
    <w:rsid w:val="00CF3B1F"/>
    <w:rsid w:val="00CF3BF6"/>
    <w:rsid w:val="00CF625B"/>
    <w:rsid w:val="00CF687E"/>
    <w:rsid w:val="00D0349B"/>
    <w:rsid w:val="00D10249"/>
    <w:rsid w:val="00D115C3"/>
    <w:rsid w:val="00D11897"/>
    <w:rsid w:val="00D121BD"/>
    <w:rsid w:val="00D13135"/>
    <w:rsid w:val="00D13E4E"/>
    <w:rsid w:val="00D239A7"/>
    <w:rsid w:val="00D23F47"/>
    <w:rsid w:val="00D36E71"/>
    <w:rsid w:val="00D37D87"/>
    <w:rsid w:val="00D40B33"/>
    <w:rsid w:val="00D4318F"/>
    <w:rsid w:val="00D438BF"/>
    <w:rsid w:val="00D440F8"/>
    <w:rsid w:val="00D46226"/>
    <w:rsid w:val="00D520A5"/>
    <w:rsid w:val="00D546FF"/>
    <w:rsid w:val="00D55AD5"/>
    <w:rsid w:val="00D576CA"/>
    <w:rsid w:val="00D61AF5"/>
    <w:rsid w:val="00D652B5"/>
    <w:rsid w:val="00D66155"/>
    <w:rsid w:val="00D708B0"/>
    <w:rsid w:val="00D77B1D"/>
    <w:rsid w:val="00D8021F"/>
    <w:rsid w:val="00D80383"/>
    <w:rsid w:val="00D823C6"/>
    <w:rsid w:val="00D830D0"/>
    <w:rsid w:val="00D8327F"/>
    <w:rsid w:val="00D86CA3"/>
    <w:rsid w:val="00D871CE"/>
    <w:rsid w:val="00D9196D"/>
    <w:rsid w:val="00D92982"/>
    <w:rsid w:val="00D97CE7"/>
    <w:rsid w:val="00DA305E"/>
    <w:rsid w:val="00DA5417"/>
    <w:rsid w:val="00DA56E8"/>
    <w:rsid w:val="00DB0A9F"/>
    <w:rsid w:val="00DB377D"/>
    <w:rsid w:val="00DC0001"/>
    <w:rsid w:val="00DC2D36"/>
    <w:rsid w:val="00DC53EF"/>
    <w:rsid w:val="00DC6997"/>
    <w:rsid w:val="00DE2937"/>
    <w:rsid w:val="00DE5608"/>
    <w:rsid w:val="00DE58D0"/>
    <w:rsid w:val="00DE654F"/>
    <w:rsid w:val="00DE7E45"/>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D7"/>
    <w:rsid w:val="00EA19F0"/>
    <w:rsid w:val="00EA312C"/>
    <w:rsid w:val="00EA7A41"/>
    <w:rsid w:val="00EB059A"/>
    <w:rsid w:val="00EB077B"/>
    <w:rsid w:val="00EB28E2"/>
    <w:rsid w:val="00EB4EA2"/>
    <w:rsid w:val="00EB6570"/>
    <w:rsid w:val="00EC24D5"/>
    <w:rsid w:val="00EC27C6"/>
    <w:rsid w:val="00EC4207"/>
    <w:rsid w:val="00EC5653"/>
    <w:rsid w:val="00EC71CE"/>
    <w:rsid w:val="00ED1006"/>
    <w:rsid w:val="00EE44B6"/>
    <w:rsid w:val="00EE637A"/>
    <w:rsid w:val="00EF18FE"/>
    <w:rsid w:val="00EF5787"/>
    <w:rsid w:val="00EF60D0"/>
    <w:rsid w:val="00EF70B0"/>
    <w:rsid w:val="00EF7282"/>
    <w:rsid w:val="00EF774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E6E"/>
    <w:rsid w:val="00FC7429"/>
    <w:rsid w:val="00FD07F6"/>
    <w:rsid w:val="00FD1EC8"/>
    <w:rsid w:val="00FD47ED"/>
    <w:rsid w:val="00FD74DB"/>
    <w:rsid w:val="00FD7660"/>
    <w:rsid w:val="00FE0655"/>
    <w:rsid w:val="00FE2365"/>
    <w:rsid w:val="00FE37D7"/>
    <w:rsid w:val="00FE4C7B"/>
    <w:rsid w:val="00FE6B92"/>
    <w:rsid w:val="00FE7336"/>
    <w:rsid w:val="00FE787C"/>
    <w:rsid w:val="00FF45A5"/>
    <w:rsid w:val="00FF5247"/>
    <w:rsid w:val="00FF5C91"/>
    <w:rsid w:val="00FF7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8"/>
    <o:shapelayout v:ext="edit">
      <o:idmap v:ext="edit" data="1"/>
    </o:shapelayout>
  </w:shapeDefaults>
  <w:decimalSymbol w:val=","/>
  <w:listSeparator w:val=";"/>
  <w14:docId w14:val="5E7B3D08"/>
  <w15:chartTrackingRefBased/>
  <w15:docId w15:val="{75720682-DFC1-4F5A-9639-B1810A639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190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31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3190A"/>
    <w:pPr>
      <w:pBdr>
        <w:top w:val="none" w:sz="0" w:space="0" w:color="auto"/>
      </w:pBdr>
      <w:spacing w:before="180"/>
      <w:outlineLvl w:val="1"/>
    </w:pPr>
    <w:rPr>
      <w:sz w:val="32"/>
    </w:rPr>
  </w:style>
  <w:style w:type="paragraph" w:styleId="Heading3">
    <w:name w:val="heading 3"/>
    <w:basedOn w:val="Heading2"/>
    <w:next w:val="Normal"/>
    <w:link w:val="Heading3Char"/>
    <w:qFormat/>
    <w:rsid w:val="0013190A"/>
    <w:pPr>
      <w:spacing w:before="120"/>
      <w:outlineLvl w:val="2"/>
    </w:pPr>
    <w:rPr>
      <w:sz w:val="28"/>
    </w:rPr>
  </w:style>
  <w:style w:type="paragraph" w:styleId="Heading4">
    <w:name w:val="heading 4"/>
    <w:basedOn w:val="Heading3"/>
    <w:next w:val="Normal"/>
    <w:link w:val="Heading4Char"/>
    <w:qFormat/>
    <w:rsid w:val="0013190A"/>
    <w:pPr>
      <w:ind w:left="1418" w:hanging="1418"/>
      <w:outlineLvl w:val="3"/>
    </w:pPr>
    <w:rPr>
      <w:sz w:val="24"/>
    </w:rPr>
  </w:style>
  <w:style w:type="paragraph" w:styleId="Heading5">
    <w:name w:val="heading 5"/>
    <w:basedOn w:val="Heading4"/>
    <w:next w:val="Normal"/>
    <w:link w:val="Heading5Char"/>
    <w:qFormat/>
    <w:rsid w:val="0013190A"/>
    <w:pPr>
      <w:ind w:left="1701" w:hanging="1701"/>
      <w:outlineLvl w:val="4"/>
    </w:pPr>
    <w:rPr>
      <w:sz w:val="22"/>
    </w:rPr>
  </w:style>
  <w:style w:type="paragraph" w:styleId="Heading6">
    <w:name w:val="heading 6"/>
    <w:basedOn w:val="H6"/>
    <w:next w:val="Normal"/>
    <w:link w:val="Heading6Char"/>
    <w:qFormat/>
    <w:rsid w:val="0013190A"/>
    <w:pPr>
      <w:outlineLvl w:val="5"/>
    </w:pPr>
  </w:style>
  <w:style w:type="paragraph" w:styleId="Heading7">
    <w:name w:val="heading 7"/>
    <w:basedOn w:val="H6"/>
    <w:next w:val="Normal"/>
    <w:link w:val="Heading7Char"/>
    <w:qFormat/>
    <w:rsid w:val="0013190A"/>
    <w:pPr>
      <w:outlineLvl w:val="6"/>
    </w:pPr>
  </w:style>
  <w:style w:type="paragraph" w:styleId="Heading8">
    <w:name w:val="heading 8"/>
    <w:basedOn w:val="Heading1"/>
    <w:next w:val="Normal"/>
    <w:link w:val="Heading8Char"/>
    <w:qFormat/>
    <w:rsid w:val="0013190A"/>
    <w:pPr>
      <w:ind w:left="0" w:firstLine="0"/>
      <w:outlineLvl w:val="7"/>
    </w:pPr>
  </w:style>
  <w:style w:type="paragraph" w:styleId="Heading9">
    <w:name w:val="heading 9"/>
    <w:basedOn w:val="Heading8"/>
    <w:next w:val="Normal"/>
    <w:link w:val="Heading9Char"/>
    <w:qFormat/>
    <w:rsid w:val="0013190A"/>
    <w:pPr>
      <w:outlineLvl w:val="8"/>
    </w:pPr>
  </w:style>
  <w:style w:type="character" w:default="1" w:styleId="DefaultParagraphFont">
    <w:name w:val="Default Paragraph Font"/>
    <w:uiPriority w:val="1"/>
    <w:semiHidden/>
    <w:unhideWhenUsed/>
    <w:rsid w:val="001319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190A"/>
  </w:style>
  <w:style w:type="paragraph" w:styleId="TOC8">
    <w:name w:val="toc 8"/>
    <w:basedOn w:val="TOC1"/>
    <w:uiPriority w:val="39"/>
    <w:rsid w:val="0013190A"/>
    <w:pPr>
      <w:spacing w:before="180"/>
      <w:ind w:left="2693" w:hanging="2693"/>
    </w:pPr>
    <w:rPr>
      <w:b/>
    </w:rPr>
  </w:style>
  <w:style w:type="paragraph" w:styleId="TOC1">
    <w:name w:val="toc 1"/>
    <w:uiPriority w:val="39"/>
    <w:rsid w:val="001319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3190A"/>
    <w:pPr>
      <w:keepNext/>
      <w:keepLines/>
      <w:spacing w:before="180"/>
      <w:jc w:val="center"/>
    </w:pPr>
  </w:style>
  <w:style w:type="paragraph" w:styleId="Caption">
    <w:name w:val="caption"/>
    <w:basedOn w:val="Normal"/>
    <w:next w:val="Normal"/>
    <w:qFormat/>
    <w:rsid w:val="0013190A"/>
    <w:pPr>
      <w:spacing w:before="120" w:after="120"/>
    </w:pPr>
    <w:rPr>
      <w:b/>
      <w:lang w:eastAsia="en-GB"/>
    </w:rPr>
  </w:style>
  <w:style w:type="paragraph" w:styleId="TOC5">
    <w:name w:val="toc 5"/>
    <w:basedOn w:val="TOC4"/>
    <w:uiPriority w:val="39"/>
    <w:rsid w:val="0013190A"/>
    <w:pPr>
      <w:ind w:left="1701" w:hanging="1701"/>
    </w:pPr>
  </w:style>
  <w:style w:type="paragraph" w:styleId="TOC4">
    <w:name w:val="toc 4"/>
    <w:basedOn w:val="TOC3"/>
    <w:uiPriority w:val="39"/>
    <w:rsid w:val="0013190A"/>
    <w:pPr>
      <w:ind w:left="1418" w:hanging="1418"/>
    </w:pPr>
  </w:style>
  <w:style w:type="paragraph" w:styleId="TOC3">
    <w:name w:val="toc 3"/>
    <w:basedOn w:val="TOC2"/>
    <w:uiPriority w:val="39"/>
    <w:rsid w:val="0013190A"/>
    <w:pPr>
      <w:ind w:left="1134" w:hanging="1134"/>
    </w:pPr>
  </w:style>
  <w:style w:type="paragraph" w:styleId="TOC2">
    <w:name w:val="toc 2"/>
    <w:basedOn w:val="TOC1"/>
    <w:uiPriority w:val="39"/>
    <w:rsid w:val="0013190A"/>
    <w:pPr>
      <w:keepNext w:val="0"/>
      <w:spacing w:before="0"/>
      <w:ind w:left="851" w:hanging="851"/>
    </w:pPr>
    <w:rPr>
      <w:sz w:val="20"/>
    </w:rPr>
  </w:style>
  <w:style w:type="paragraph" w:styleId="Index2">
    <w:name w:val="index 2"/>
    <w:basedOn w:val="Index1"/>
    <w:rsid w:val="0013190A"/>
    <w:pPr>
      <w:ind w:left="284"/>
    </w:pPr>
  </w:style>
  <w:style w:type="paragraph" w:styleId="Index1">
    <w:name w:val="index 1"/>
    <w:basedOn w:val="Normal"/>
    <w:rsid w:val="0013190A"/>
    <w:pPr>
      <w:keepLines/>
      <w:spacing w:after="0"/>
    </w:pPr>
  </w:style>
  <w:style w:type="paragraph" w:styleId="DocumentMap">
    <w:name w:val="Document Map"/>
    <w:basedOn w:val="Normal"/>
    <w:link w:val="DocumentMapChar"/>
    <w:rsid w:val="0013190A"/>
    <w:pPr>
      <w:shd w:val="clear" w:color="auto" w:fill="000080"/>
    </w:pPr>
    <w:rPr>
      <w:rFonts w:ascii="Tahoma" w:hAnsi="Tahoma" w:cs="Tahoma"/>
    </w:rPr>
  </w:style>
  <w:style w:type="paragraph" w:styleId="ListNumber2">
    <w:name w:val="List Number 2"/>
    <w:basedOn w:val="ListNumber"/>
    <w:rsid w:val="0013190A"/>
    <w:pPr>
      <w:numPr>
        <w:numId w:val="22"/>
      </w:numPr>
    </w:pPr>
  </w:style>
  <w:style w:type="paragraph" w:styleId="ListNumber">
    <w:name w:val="List Number"/>
    <w:basedOn w:val="List"/>
    <w:rsid w:val="0013190A"/>
    <w:pPr>
      <w:numPr>
        <w:numId w:val="21"/>
      </w:numPr>
    </w:pPr>
    <w:rPr>
      <w:lang w:eastAsia="ja-JP"/>
    </w:rPr>
  </w:style>
  <w:style w:type="paragraph" w:styleId="List">
    <w:name w:val="List"/>
    <w:basedOn w:val="BodyText"/>
    <w:rsid w:val="0013190A"/>
    <w:pPr>
      <w:ind w:left="568" w:hanging="284"/>
    </w:pPr>
  </w:style>
  <w:style w:type="paragraph" w:styleId="Header">
    <w:name w:val="header"/>
    <w:link w:val="HeaderChar"/>
    <w:rsid w:val="0013190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3190A"/>
    <w:rPr>
      <w:b/>
      <w:position w:val="6"/>
      <w:sz w:val="16"/>
    </w:rPr>
  </w:style>
  <w:style w:type="paragraph" w:styleId="FootnoteText">
    <w:name w:val="footnote text"/>
    <w:basedOn w:val="Normal"/>
    <w:link w:val="FootnoteTextChar"/>
    <w:rsid w:val="0013190A"/>
    <w:pPr>
      <w:keepLines/>
      <w:spacing w:after="0"/>
      <w:ind w:left="454" w:hanging="454"/>
    </w:pPr>
    <w:rPr>
      <w:sz w:val="16"/>
    </w:rPr>
  </w:style>
  <w:style w:type="paragraph" w:customStyle="1" w:styleId="3GPPHeader">
    <w:name w:val="3GPP_Header"/>
    <w:basedOn w:val="BodyText"/>
    <w:rsid w:val="0013190A"/>
    <w:pPr>
      <w:tabs>
        <w:tab w:val="left" w:pos="1701"/>
        <w:tab w:val="right" w:pos="9639"/>
      </w:tabs>
      <w:spacing w:after="240"/>
    </w:pPr>
    <w:rPr>
      <w:b/>
      <w:sz w:val="24"/>
    </w:rPr>
  </w:style>
  <w:style w:type="paragraph" w:styleId="TOC9">
    <w:name w:val="toc 9"/>
    <w:basedOn w:val="TOC8"/>
    <w:uiPriority w:val="39"/>
    <w:rsid w:val="0013190A"/>
    <w:pPr>
      <w:ind w:left="1418" w:hanging="1418"/>
    </w:pPr>
  </w:style>
  <w:style w:type="paragraph" w:styleId="TOC6">
    <w:name w:val="toc 6"/>
    <w:basedOn w:val="TOC5"/>
    <w:next w:val="Normal"/>
    <w:uiPriority w:val="39"/>
    <w:rsid w:val="0013190A"/>
    <w:pPr>
      <w:ind w:left="1985" w:hanging="1985"/>
    </w:pPr>
  </w:style>
  <w:style w:type="paragraph" w:styleId="TOC7">
    <w:name w:val="toc 7"/>
    <w:basedOn w:val="TOC6"/>
    <w:next w:val="Normal"/>
    <w:uiPriority w:val="39"/>
    <w:rsid w:val="0013190A"/>
    <w:pPr>
      <w:ind w:left="2268" w:hanging="2268"/>
    </w:pPr>
  </w:style>
  <w:style w:type="paragraph" w:styleId="ListBullet2">
    <w:name w:val="List Bullet 2"/>
    <w:basedOn w:val="ListBullet"/>
    <w:rsid w:val="0013190A"/>
    <w:pPr>
      <w:numPr>
        <w:numId w:val="17"/>
      </w:numPr>
    </w:pPr>
  </w:style>
  <w:style w:type="paragraph" w:styleId="ListBullet">
    <w:name w:val="List Bullet"/>
    <w:basedOn w:val="List"/>
    <w:rsid w:val="0013190A"/>
    <w:pPr>
      <w:numPr>
        <w:numId w:val="16"/>
      </w:numPr>
    </w:pPr>
    <w:rPr>
      <w:lang w:eastAsia="ja-JP"/>
    </w:rPr>
  </w:style>
  <w:style w:type="paragraph" w:styleId="ListBullet3">
    <w:name w:val="List Bullet 3"/>
    <w:basedOn w:val="ListBullet2"/>
    <w:rsid w:val="0013190A"/>
    <w:pPr>
      <w:numPr>
        <w:numId w:val="18"/>
      </w:numPr>
    </w:pPr>
  </w:style>
  <w:style w:type="paragraph" w:customStyle="1" w:styleId="EQ">
    <w:name w:val="EQ"/>
    <w:basedOn w:val="Normal"/>
    <w:next w:val="Normal"/>
    <w:rsid w:val="0013190A"/>
    <w:pPr>
      <w:keepLines/>
      <w:tabs>
        <w:tab w:val="center" w:pos="4536"/>
        <w:tab w:val="right" w:pos="9072"/>
      </w:tabs>
    </w:pPr>
    <w:rPr>
      <w:noProof/>
    </w:rPr>
  </w:style>
  <w:style w:type="paragraph" w:styleId="List2">
    <w:name w:val="List 2"/>
    <w:basedOn w:val="List"/>
    <w:rsid w:val="0013190A"/>
    <w:pPr>
      <w:ind w:left="851"/>
    </w:pPr>
    <w:rPr>
      <w:lang w:eastAsia="ja-JP"/>
    </w:rPr>
  </w:style>
  <w:style w:type="paragraph" w:styleId="List3">
    <w:name w:val="List 3"/>
    <w:basedOn w:val="List2"/>
    <w:rsid w:val="0013190A"/>
    <w:pPr>
      <w:ind w:left="1135"/>
    </w:pPr>
  </w:style>
  <w:style w:type="paragraph" w:styleId="List4">
    <w:name w:val="List 4"/>
    <w:basedOn w:val="List3"/>
    <w:rsid w:val="0013190A"/>
    <w:pPr>
      <w:ind w:left="1418"/>
    </w:pPr>
  </w:style>
  <w:style w:type="paragraph" w:styleId="List5">
    <w:name w:val="List 5"/>
    <w:basedOn w:val="List4"/>
    <w:rsid w:val="0013190A"/>
    <w:pPr>
      <w:ind w:left="1702"/>
    </w:pPr>
  </w:style>
  <w:style w:type="paragraph" w:customStyle="1" w:styleId="EditorsNote">
    <w:name w:val="Editor's Note"/>
    <w:basedOn w:val="NO"/>
    <w:link w:val="EditorsNoteChar"/>
    <w:rsid w:val="0013190A"/>
    <w:rPr>
      <w:color w:val="FF0000"/>
      <w:lang w:val="x-none" w:eastAsia="x-none"/>
    </w:rPr>
  </w:style>
  <w:style w:type="paragraph" w:styleId="ListBullet4">
    <w:name w:val="List Bullet 4"/>
    <w:basedOn w:val="ListBullet3"/>
    <w:rsid w:val="0013190A"/>
    <w:pPr>
      <w:numPr>
        <w:numId w:val="19"/>
      </w:numPr>
    </w:pPr>
  </w:style>
  <w:style w:type="paragraph" w:styleId="ListBullet5">
    <w:name w:val="List Bullet 5"/>
    <w:basedOn w:val="ListBullet4"/>
    <w:rsid w:val="0013190A"/>
    <w:pPr>
      <w:numPr>
        <w:numId w:val="20"/>
      </w:numPr>
    </w:pPr>
  </w:style>
  <w:style w:type="paragraph" w:styleId="Footer">
    <w:name w:val="footer"/>
    <w:basedOn w:val="Header"/>
    <w:link w:val="FooterChar"/>
    <w:rsid w:val="0013190A"/>
    <w:pPr>
      <w:jc w:val="center"/>
    </w:pPr>
    <w:rPr>
      <w:i/>
    </w:rPr>
  </w:style>
  <w:style w:type="paragraph" w:customStyle="1" w:styleId="Reference">
    <w:name w:val="Reference"/>
    <w:basedOn w:val="BodyText"/>
    <w:rsid w:val="0013190A"/>
    <w:pPr>
      <w:numPr>
        <w:numId w:val="2"/>
      </w:numPr>
    </w:pPr>
  </w:style>
  <w:style w:type="paragraph" w:styleId="BalloonText">
    <w:name w:val="Balloon Text"/>
    <w:basedOn w:val="Normal"/>
    <w:link w:val="BalloonTextChar"/>
    <w:rsid w:val="0013190A"/>
    <w:pPr>
      <w:spacing w:after="0"/>
    </w:pPr>
    <w:rPr>
      <w:rFonts w:ascii="Segoe UI" w:hAnsi="Segoe UI" w:cs="Segoe UI"/>
      <w:sz w:val="18"/>
      <w:szCs w:val="18"/>
    </w:rPr>
  </w:style>
  <w:style w:type="character" w:styleId="PageNumber">
    <w:name w:val="page number"/>
    <w:basedOn w:val="DefaultParagraphFont"/>
    <w:rsid w:val="0013190A"/>
  </w:style>
  <w:style w:type="paragraph" w:styleId="BodyText">
    <w:name w:val="Body Text"/>
    <w:basedOn w:val="Normal"/>
    <w:link w:val="BodyTextChar"/>
    <w:rsid w:val="0013190A"/>
    <w:pPr>
      <w:spacing w:after="120"/>
      <w:jc w:val="both"/>
    </w:pPr>
    <w:rPr>
      <w:rFonts w:ascii="Arial" w:hAnsi="Arial"/>
      <w:lang w:eastAsia="zh-CN"/>
    </w:rPr>
  </w:style>
  <w:style w:type="character" w:styleId="Hyperlink">
    <w:name w:val="Hyperlink"/>
    <w:uiPriority w:val="99"/>
    <w:rsid w:val="0013190A"/>
    <w:rPr>
      <w:color w:val="0000FF"/>
      <w:u w:val="single"/>
    </w:rPr>
  </w:style>
  <w:style w:type="character" w:styleId="FollowedHyperlink">
    <w:name w:val="FollowedHyperlink"/>
    <w:unhideWhenUsed/>
    <w:rsid w:val="0013190A"/>
    <w:rPr>
      <w:color w:val="800080"/>
      <w:u w:val="single"/>
    </w:rPr>
  </w:style>
  <w:style w:type="character" w:styleId="CommentReference">
    <w:name w:val="annotation reference"/>
    <w:uiPriority w:val="99"/>
    <w:qFormat/>
    <w:rsid w:val="0013190A"/>
    <w:rPr>
      <w:sz w:val="16"/>
      <w:szCs w:val="16"/>
    </w:rPr>
  </w:style>
  <w:style w:type="paragraph" w:styleId="CommentText">
    <w:name w:val="annotation text"/>
    <w:basedOn w:val="Normal"/>
    <w:link w:val="CommentTextChar"/>
    <w:uiPriority w:val="99"/>
    <w:qFormat/>
    <w:rsid w:val="0013190A"/>
  </w:style>
  <w:style w:type="paragraph" w:styleId="CommentSubject">
    <w:name w:val="annotation subject"/>
    <w:basedOn w:val="CommentText"/>
    <w:next w:val="CommentText"/>
    <w:link w:val="CommentSubjectChar"/>
    <w:rsid w:val="0013190A"/>
    <w:rPr>
      <w:b/>
      <w:bCs/>
    </w:rPr>
  </w:style>
  <w:style w:type="character" w:customStyle="1" w:styleId="Heading1Char">
    <w:name w:val="Heading 1 Char"/>
    <w:link w:val="Heading1"/>
    <w:rsid w:val="0013190A"/>
    <w:rPr>
      <w:rFonts w:ascii="Arial" w:hAnsi="Arial"/>
      <w:sz w:val="36"/>
      <w:lang w:eastAsia="ja-JP"/>
    </w:rPr>
  </w:style>
  <w:style w:type="paragraph" w:customStyle="1" w:styleId="B1">
    <w:name w:val="B1"/>
    <w:basedOn w:val="List"/>
    <w:link w:val="B1Char1"/>
    <w:rsid w:val="0013190A"/>
    <w:rPr>
      <w:rFonts w:ascii="Times New Roman" w:hAnsi="Times New Roman"/>
    </w:rPr>
  </w:style>
  <w:style w:type="paragraph" w:customStyle="1" w:styleId="B2">
    <w:name w:val="B2"/>
    <w:basedOn w:val="List2"/>
    <w:link w:val="B2Char"/>
    <w:rsid w:val="0013190A"/>
    <w:rPr>
      <w:rFonts w:ascii="Times New Roman" w:hAnsi="Times New Roman"/>
    </w:rPr>
  </w:style>
  <w:style w:type="paragraph" w:customStyle="1" w:styleId="B3">
    <w:name w:val="B3"/>
    <w:basedOn w:val="List3"/>
    <w:link w:val="B3Char2"/>
    <w:rsid w:val="0013190A"/>
    <w:rPr>
      <w:rFonts w:ascii="Times New Roman" w:hAnsi="Times New Roman"/>
    </w:rPr>
  </w:style>
  <w:style w:type="paragraph" w:customStyle="1" w:styleId="B4">
    <w:name w:val="B4"/>
    <w:basedOn w:val="List4"/>
    <w:link w:val="B4Char"/>
    <w:rsid w:val="0013190A"/>
    <w:rPr>
      <w:rFonts w:ascii="Times New Roman" w:hAnsi="Times New Roman"/>
    </w:rPr>
  </w:style>
  <w:style w:type="paragraph" w:customStyle="1" w:styleId="Proposal">
    <w:name w:val="Proposal"/>
    <w:basedOn w:val="BodyText"/>
    <w:rsid w:val="0013190A"/>
    <w:pPr>
      <w:numPr>
        <w:numId w:val="3"/>
      </w:numPr>
      <w:tabs>
        <w:tab w:val="clear" w:pos="1304"/>
        <w:tab w:val="left" w:pos="1701"/>
      </w:tabs>
      <w:ind w:left="1701" w:hanging="1701"/>
    </w:pPr>
    <w:rPr>
      <w:b/>
      <w:bCs/>
    </w:rPr>
  </w:style>
  <w:style w:type="character" w:customStyle="1" w:styleId="BodyTextChar">
    <w:name w:val="Body Text Char"/>
    <w:link w:val="BodyText"/>
    <w:rsid w:val="0013190A"/>
    <w:rPr>
      <w:rFonts w:ascii="Arial" w:hAnsi="Arial"/>
      <w:lang w:eastAsia="zh-CN"/>
    </w:rPr>
  </w:style>
  <w:style w:type="paragraph" w:customStyle="1" w:styleId="B5">
    <w:name w:val="B5"/>
    <w:basedOn w:val="List5"/>
    <w:link w:val="B5Char"/>
    <w:rsid w:val="0013190A"/>
    <w:rPr>
      <w:rFonts w:ascii="Times New Roman" w:hAnsi="Times New Roman"/>
    </w:rPr>
  </w:style>
  <w:style w:type="paragraph" w:customStyle="1" w:styleId="EX">
    <w:name w:val="EX"/>
    <w:basedOn w:val="Normal"/>
    <w:rsid w:val="0013190A"/>
    <w:pPr>
      <w:keepLines/>
      <w:ind w:left="1702" w:hanging="1418"/>
    </w:pPr>
  </w:style>
  <w:style w:type="paragraph" w:customStyle="1" w:styleId="EW">
    <w:name w:val="EW"/>
    <w:basedOn w:val="EX"/>
    <w:rsid w:val="0013190A"/>
    <w:pPr>
      <w:spacing w:after="0"/>
    </w:pPr>
  </w:style>
  <w:style w:type="paragraph" w:customStyle="1" w:styleId="TAL">
    <w:name w:val="TAL"/>
    <w:basedOn w:val="Normal"/>
    <w:link w:val="TALCar"/>
    <w:rsid w:val="0013190A"/>
    <w:pPr>
      <w:keepNext/>
      <w:keepLines/>
      <w:spacing w:after="0"/>
    </w:pPr>
    <w:rPr>
      <w:rFonts w:ascii="Arial" w:hAnsi="Arial"/>
      <w:sz w:val="18"/>
      <w:lang w:val="x-none" w:eastAsia="x-none"/>
    </w:rPr>
  </w:style>
  <w:style w:type="paragraph" w:customStyle="1" w:styleId="TAC">
    <w:name w:val="TAC"/>
    <w:basedOn w:val="TAL"/>
    <w:rsid w:val="0013190A"/>
    <w:pPr>
      <w:jc w:val="center"/>
    </w:pPr>
  </w:style>
  <w:style w:type="paragraph" w:customStyle="1" w:styleId="TAH">
    <w:name w:val="TAH"/>
    <w:basedOn w:val="TAC"/>
    <w:link w:val="TAHCar"/>
    <w:rsid w:val="0013190A"/>
    <w:rPr>
      <w:b/>
    </w:rPr>
  </w:style>
  <w:style w:type="paragraph" w:customStyle="1" w:styleId="TAN">
    <w:name w:val="TAN"/>
    <w:basedOn w:val="TAL"/>
    <w:rsid w:val="0013190A"/>
    <w:pPr>
      <w:ind w:left="851" w:hanging="851"/>
    </w:pPr>
  </w:style>
  <w:style w:type="paragraph" w:customStyle="1" w:styleId="TAR">
    <w:name w:val="TAR"/>
    <w:basedOn w:val="TAL"/>
    <w:rsid w:val="0013190A"/>
    <w:pPr>
      <w:jc w:val="right"/>
    </w:pPr>
  </w:style>
  <w:style w:type="paragraph" w:customStyle="1" w:styleId="TH">
    <w:name w:val="TH"/>
    <w:basedOn w:val="Normal"/>
    <w:link w:val="THChar"/>
    <w:rsid w:val="0013190A"/>
    <w:pPr>
      <w:keepNext/>
      <w:keepLines/>
      <w:spacing w:before="60"/>
      <w:jc w:val="center"/>
    </w:pPr>
    <w:rPr>
      <w:rFonts w:ascii="Arial" w:hAnsi="Arial"/>
      <w:b/>
      <w:lang w:val="x-none" w:eastAsia="x-none"/>
    </w:rPr>
  </w:style>
  <w:style w:type="paragraph" w:customStyle="1" w:styleId="TF">
    <w:name w:val="TF"/>
    <w:basedOn w:val="TH"/>
    <w:link w:val="TFChar"/>
    <w:rsid w:val="0013190A"/>
    <w:pPr>
      <w:keepNext w:val="0"/>
      <w:spacing w:before="0" w:after="240"/>
    </w:pPr>
  </w:style>
  <w:style w:type="paragraph" w:customStyle="1" w:styleId="TT">
    <w:name w:val="TT"/>
    <w:basedOn w:val="Heading1"/>
    <w:next w:val="Normal"/>
    <w:rsid w:val="0013190A"/>
    <w:pPr>
      <w:outlineLvl w:val="9"/>
    </w:pPr>
  </w:style>
  <w:style w:type="paragraph" w:customStyle="1" w:styleId="ZA">
    <w:name w:val="ZA"/>
    <w:rsid w:val="00131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31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3190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319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3190A"/>
  </w:style>
  <w:style w:type="paragraph" w:customStyle="1" w:styleId="ZH">
    <w:name w:val="ZH"/>
    <w:rsid w:val="0013190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31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3190A"/>
    <w:pPr>
      <w:framePr w:hRule="auto" w:wrap="notBeside" w:y="852"/>
    </w:pPr>
    <w:rPr>
      <w:i w:val="0"/>
      <w:sz w:val="40"/>
    </w:rPr>
  </w:style>
  <w:style w:type="paragraph" w:customStyle="1" w:styleId="ZU">
    <w:name w:val="ZU"/>
    <w:rsid w:val="00131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3190A"/>
    <w:pPr>
      <w:framePr w:wrap="notBeside" w:y="16161"/>
    </w:pPr>
  </w:style>
  <w:style w:type="paragraph" w:customStyle="1" w:styleId="FP">
    <w:name w:val="FP"/>
    <w:basedOn w:val="Normal"/>
    <w:rsid w:val="0013190A"/>
    <w:pPr>
      <w:spacing w:after="0"/>
    </w:pPr>
  </w:style>
  <w:style w:type="paragraph" w:customStyle="1" w:styleId="Observation">
    <w:name w:val="Observation"/>
    <w:basedOn w:val="Proposal"/>
    <w:qFormat/>
    <w:rsid w:val="0013190A"/>
    <w:pPr>
      <w:numPr>
        <w:numId w:val="13"/>
      </w:numPr>
      <w:ind w:left="1701" w:hanging="1701"/>
    </w:pPr>
    <w:rPr>
      <w:lang w:eastAsia="ja-JP"/>
    </w:rPr>
  </w:style>
  <w:style w:type="paragraph" w:styleId="TableofFigures">
    <w:name w:val="table of figures"/>
    <w:basedOn w:val="BodyText"/>
    <w:next w:val="Normal"/>
    <w:uiPriority w:val="99"/>
    <w:rsid w:val="0013190A"/>
    <w:pPr>
      <w:ind w:left="1701" w:hanging="1701"/>
      <w:jc w:val="left"/>
    </w:pPr>
    <w:rPr>
      <w:b/>
    </w:rPr>
  </w:style>
  <w:style w:type="character" w:customStyle="1" w:styleId="B1Char1">
    <w:name w:val="B1 Char1"/>
    <w:link w:val="B1"/>
    <w:qFormat/>
    <w:rsid w:val="0013190A"/>
    <w:rPr>
      <w:rFonts w:ascii="Times New Roman" w:hAnsi="Times New Roman"/>
      <w:lang w:eastAsia="zh-CN"/>
    </w:rPr>
  </w:style>
  <w:style w:type="character" w:customStyle="1" w:styleId="B2Char">
    <w:name w:val="B2 Char"/>
    <w:link w:val="B2"/>
    <w:qFormat/>
    <w:rsid w:val="0013190A"/>
    <w:rPr>
      <w:rFonts w:ascii="Times New Roman" w:hAnsi="Times New Roman"/>
      <w:lang w:eastAsia="ja-JP"/>
    </w:rPr>
  </w:style>
  <w:style w:type="character" w:customStyle="1" w:styleId="B3Char2">
    <w:name w:val="B3 Char2"/>
    <w:link w:val="B3"/>
    <w:qFormat/>
    <w:rsid w:val="0013190A"/>
    <w:rPr>
      <w:rFonts w:ascii="Times New Roman" w:hAnsi="Times New Roman"/>
      <w:lang w:eastAsia="ja-JP"/>
    </w:rPr>
  </w:style>
  <w:style w:type="character" w:customStyle="1" w:styleId="B4Char">
    <w:name w:val="B4 Char"/>
    <w:link w:val="B4"/>
    <w:rsid w:val="0013190A"/>
    <w:rPr>
      <w:rFonts w:ascii="Times New Roman" w:hAnsi="Times New Roman"/>
      <w:lang w:eastAsia="ja-JP"/>
    </w:rPr>
  </w:style>
  <w:style w:type="character" w:customStyle="1" w:styleId="B5Char">
    <w:name w:val="B5 Char"/>
    <w:link w:val="B5"/>
    <w:rsid w:val="0013190A"/>
    <w:rPr>
      <w:rFonts w:ascii="Times New Roman" w:hAnsi="Times New Roman"/>
      <w:lang w:eastAsia="ja-JP"/>
    </w:rPr>
  </w:style>
  <w:style w:type="paragraph" w:customStyle="1" w:styleId="B6">
    <w:name w:val="B6"/>
    <w:basedOn w:val="B5"/>
    <w:link w:val="B6Char"/>
    <w:rsid w:val="0013190A"/>
    <w:pPr>
      <w:ind w:left="1985"/>
    </w:pPr>
  </w:style>
  <w:style w:type="character" w:customStyle="1" w:styleId="B6Char">
    <w:name w:val="B6 Char"/>
    <w:link w:val="B6"/>
    <w:rsid w:val="0013190A"/>
    <w:rPr>
      <w:rFonts w:ascii="Times New Roman" w:hAnsi="Times New Roman"/>
      <w:lang w:eastAsia="ja-JP"/>
    </w:rPr>
  </w:style>
  <w:style w:type="paragraph" w:customStyle="1" w:styleId="B7">
    <w:name w:val="B7"/>
    <w:basedOn w:val="B6"/>
    <w:link w:val="B7Char"/>
    <w:rsid w:val="0013190A"/>
    <w:pPr>
      <w:ind w:left="2269"/>
    </w:pPr>
  </w:style>
  <w:style w:type="character" w:customStyle="1" w:styleId="B7Char">
    <w:name w:val="B7 Char"/>
    <w:basedOn w:val="B6Char"/>
    <w:link w:val="B7"/>
    <w:rsid w:val="0013190A"/>
    <w:rPr>
      <w:rFonts w:ascii="Times New Roman" w:hAnsi="Times New Roman"/>
      <w:lang w:eastAsia="ja-JP"/>
    </w:rPr>
  </w:style>
  <w:style w:type="paragraph" w:customStyle="1" w:styleId="B8">
    <w:name w:val="B8"/>
    <w:basedOn w:val="B7"/>
    <w:qFormat/>
    <w:rsid w:val="0013190A"/>
    <w:pPr>
      <w:ind w:left="2552"/>
    </w:pPr>
  </w:style>
  <w:style w:type="character" w:customStyle="1" w:styleId="BalloonTextChar">
    <w:name w:val="Balloon Text Char"/>
    <w:link w:val="BalloonText"/>
    <w:rsid w:val="0013190A"/>
    <w:rPr>
      <w:rFonts w:ascii="Segoe UI" w:hAnsi="Segoe UI" w:cs="Segoe UI"/>
      <w:sz w:val="18"/>
      <w:szCs w:val="18"/>
      <w:lang w:eastAsia="ja-JP"/>
    </w:rPr>
  </w:style>
  <w:style w:type="character" w:customStyle="1" w:styleId="CommentTextChar">
    <w:name w:val="Comment Text Char"/>
    <w:link w:val="CommentText"/>
    <w:uiPriority w:val="99"/>
    <w:qFormat/>
    <w:rsid w:val="0013190A"/>
    <w:rPr>
      <w:rFonts w:ascii="Times New Roman" w:hAnsi="Times New Roman"/>
      <w:lang w:eastAsia="ja-JP"/>
    </w:rPr>
  </w:style>
  <w:style w:type="character" w:customStyle="1" w:styleId="CommentSubjectChar">
    <w:name w:val="Comment Subject Char"/>
    <w:link w:val="CommentSubject"/>
    <w:rsid w:val="0013190A"/>
    <w:rPr>
      <w:rFonts w:ascii="Times New Roman" w:hAnsi="Times New Roman"/>
      <w:b/>
      <w:bCs/>
      <w:lang w:eastAsia="ja-JP"/>
    </w:rPr>
  </w:style>
  <w:style w:type="paragraph" w:customStyle="1" w:styleId="CRCoverPage">
    <w:name w:val="CR Cover Page"/>
    <w:link w:val="CRCoverPageZchn"/>
    <w:rsid w:val="0013190A"/>
    <w:pPr>
      <w:spacing w:after="120"/>
    </w:pPr>
    <w:rPr>
      <w:rFonts w:ascii="Arial" w:hAnsi="Arial"/>
      <w:lang w:eastAsia="ko-KR"/>
    </w:rPr>
  </w:style>
  <w:style w:type="character" w:customStyle="1" w:styleId="CRCoverPageZchn">
    <w:name w:val="CR Cover Page Zchn"/>
    <w:link w:val="CRCoverPage"/>
    <w:rsid w:val="0013190A"/>
    <w:rPr>
      <w:rFonts w:ascii="Arial" w:hAnsi="Arial"/>
      <w:lang w:eastAsia="ko-KR"/>
    </w:rPr>
  </w:style>
  <w:style w:type="paragraph" w:customStyle="1" w:styleId="Doc-text2">
    <w:name w:val="Doc-text2"/>
    <w:basedOn w:val="Normal"/>
    <w:link w:val="Doc-text2Char"/>
    <w:qFormat/>
    <w:rsid w:val="0013190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3190A"/>
    <w:rPr>
      <w:rFonts w:ascii="Arial" w:eastAsia="MS Mincho" w:hAnsi="Arial"/>
      <w:szCs w:val="24"/>
      <w:lang w:val="x-none" w:eastAsia="x-none"/>
    </w:rPr>
  </w:style>
  <w:style w:type="character" w:customStyle="1" w:styleId="DocumentMapChar">
    <w:name w:val="Document Map Char"/>
    <w:link w:val="DocumentMap"/>
    <w:rsid w:val="0013190A"/>
    <w:rPr>
      <w:rFonts w:ascii="Tahoma" w:hAnsi="Tahoma" w:cs="Tahoma"/>
      <w:shd w:val="clear" w:color="auto" w:fill="000080"/>
      <w:lang w:eastAsia="ja-JP"/>
    </w:rPr>
  </w:style>
  <w:style w:type="paragraph" w:customStyle="1" w:styleId="NO">
    <w:name w:val="NO"/>
    <w:basedOn w:val="Normal"/>
    <w:link w:val="NOChar"/>
    <w:rsid w:val="0013190A"/>
    <w:pPr>
      <w:keepLines/>
      <w:ind w:left="1135" w:hanging="851"/>
    </w:pPr>
  </w:style>
  <w:style w:type="character" w:customStyle="1" w:styleId="NOChar">
    <w:name w:val="NO Char"/>
    <w:link w:val="NO"/>
    <w:qFormat/>
    <w:rsid w:val="0013190A"/>
    <w:rPr>
      <w:rFonts w:ascii="Times New Roman" w:hAnsi="Times New Roman"/>
      <w:lang w:eastAsia="ja-JP"/>
    </w:rPr>
  </w:style>
  <w:style w:type="character" w:customStyle="1" w:styleId="EditorsNoteChar">
    <w:name w:val="Editor's Note Char"/>
    <w:link w:val="EditorsNote"/>
    <w:rsid w:val="0013190A"/>
    <w:rPr>
      <w:rFonts w:ascii="Times New Roman" w:hAnsi="Times New Roman"/>
      <w:color w:val="FF0000"/>
      <w:lang w:val="x-none" w:eastAsia="x-none"/>
    </w:rPr>
  </w:style>
  <w:style w:type="paragraph" w:customStyle="1" w:styleId="EmailDiscussion">
    <w:name w:val="EmailDiscussion"/>
    <w:basedOn w:val="Normal"/>
    <w:next w:val="Normal"/>
    <w:rsid w:val="0013190A"/>
    <w:pPr>
      <w:numPr>
        <w:numId w:val="14"/>
      </w:numPr>
      <w:spacing w:before="40" w:after="0"/>
    </w:pPr>
    <w:rPr>
      <w:rFonts w:ascii="Arial" w:eastAsia="MS Mincho" w:hAnsi="Arial"/>
      <w:b/>
      <w:szCs w:val="24"/>
      <w:lang w:eastAsia="en-GB"/>
    </w:rPr>
  </w:style>
  <w:style w:type="character" w:styleId="Emphasis">
    <w:name w:val="Emphasis"/>
    <w:qFormat/>
    <w:rsid w:val="0013190A"/>
    <w:rPr>
      <w:i/>
      <w:iCs/>
    </w:rPr>
  </w:style>
  <w:style w:type="paragraph" w:customStyle="1" w:styleId="FigureTitle">
    <w:name w:val="Figure_Title"/>
    <w:basedOn w:val="Normal"/>
    <w:next w:val="Normal"/>
    <w:rsid w:val="0013190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3190A"/>
    <w:rPr>
      <w:rFonts w:ascii="Arial" w:hAnsi="Arial"/>
      <w:b/>
      <w:noProof/>
      <w:sz w:val="18"/>
      <w:lang w:eastAsia="ja-JP"/>
    </w:rPr>
  </w:style>
  <w:style w:type="character" w:customStyle="1" w:styleId="FooterChar">
    <w:name w:val="Footer Char"/>
    <w:link w:val="Footer"/>
    <w:rsid w:val="0013190A"/>
    <w:rPr>
      <w:rFonts w:ascii="Arial" w:hAnsi="Arial"/>
      <w:b/>
      <w:i/>
      <w:noProof/>
      <w:sz w:val="18"/>
      <w:lang w:eastAsia="ja-JP"/>
    </w:rPr>
  </w:style>
  <w:style w:type="character" w:customStyle="1" w:styleId="FootnoteTextChar">
    <w:name w:val="Footnote Text Char"/>
    <w:link w:val="FootnoteText"/>
    <w:rsid w:val="0013190A"/>
    <w:rPr>
      <w:rFonts w:ascii="Times New Roman" w:hAnsi="Times New Roman"/>
      <w:sz w:val="16"/>
      <w:lang w:eastAsia="ja-JP"/>
    </w:rPr>
  </w:style>
  <w:style w:type="paragraph" w:customStyle="1" w:styleId="Guidance">
    <w:name w:val="Guidance"/>
    <w:basedOn w:val="Normal"/>
    <w:rsid w:val="0013190A"/>
    <w:rPr>
      <w:i/>
      <w:color w:val="0000FF"/>
    </w:rPr>
  </w:style>
  <w:style w:type="character" w:customStyle="1" w:styleId="Heading2Char">
    <w:name w:val="Heading 2 Char"/>
    <w:link w:val="Heading2"/>
    <w:rsid w:val="0013190A"/>
    <w:rPr>
      <w:rFonts w:ascii="Arial" w:hAnsi="Arial"/>
      <w:sz w:val="32"/>
      <w:lang w:eastAsia="ja-JP"/>
    </w:rPr>
  </w:style>
  <w:style w:type="character" w:customStyle="1" w:styleId="Heading3Char">
    <w:name w:val="Heading 3 Char"/>
    <w:link w:val="Heading3"/>
    <w:rsid w:val="0013190A"/>
    <w:rPr>
      <w:rFonts w:ascii="Arial" w:hAnsi="Arial"/>
      <w:sz w:val="28"/>
      <w:lang w:eastAsia="ja-JP"/>
    </w:rPr>
  </w:style>
  <w:style w:type="character" w:customStyle="1" w:styleId="Heading4Char">
    <w:name w:val="Heading 4 Char"/>
    <w:link w:val="Heading4"/>
    <w:rsid w:val="0013190A"/>
    <w:rPr>
      <w:rFonts w:ascii="Arial" w:hAnsi="Arial"/>
      <w:sz w:val="24"/>
      <w:lang w:eastAsia="ja-JP"/>
    </w:rPr>
  </w:style>
  <w:style w:type="character" w:customStyle="1" w:styleId="Heading5Char">
    <w:name w:val="Heading 5 Char"/>
    <w:link w:val="Heading5"/>
    <w:rsid w:val="0013190A"/>
    <w:rPr>
      <w:rFonts w:ascii="Arial" w:hAnsi="Arial"/>
      <w:sz w:val="22"/>
      <w:lang w:eastAsia="ja-JP"/>
    </w:rPr>
  </w:style>
  <w:style w:type="paragraph" w:customStyle="1" w:styleId="H6">
    <w:name w:val="H6"/>
    <w:basedOn w:val="Heading5"/>
    <w:next w:val="Normal"/>
    <w:rsid w:val="0013190A"/>
    <w:pPr>
      <w:ind w:left="1985" w:hanging="1985"/>
      <w:outlineLvl w:val="9"/>
    </w:pPr>
    <w:rPr>
      <w:sz w:val="20"/>
    </w:rPr>
  </w:style>
  <w:style w:type="character" w:customStyle="1" w:styleId="Heading6Char">
    <w:name w:val="Heading 6 Char"/>
    <w:link w:val="Heading6"/>
    <w:rsid w:val="0013190A"/>
    <w:rPr>
      <w:rFonts w:ascii="Arial" w:hAnsi="Arial"/>
      <w:lang w:eastAsia="ja-JP"/>
    </w:rPr>
  </w:style>
  <w:style w:type="character" w:customStyle="1" w:styleId="Heading7Char">
    <w:name w:val="Heading 7 Char"/>
    <w:link w:val="Heading7"/>
    <w:rsid w:val="0013190A"/>
    <w:rPr>
      <w:rFonts w:ascii="Arial" w:hAnsi="Arial"/>
      <w:lang w:eastAsia="ja-JP"/>
    </w:rPr>
  </w:style>
  <w:style w:type="character" w:customStyle="1" w:styleId="Heading8Char">
    <w:name w:val="Heading 8 Char"/>
    <w:link w:val="Heading8"/>
    <w:rsid w:val="0013190A"/>
    <w:rPr>
      <w:rFonts w:ascii="Arial" w:hAnsi="Arial"/>
      <w:sz w:val="36"/>
      <w:lang w:eastAsia="ja-JP"/>
    </w:rPr>
  </w:style>
  <w:style w:type="character" w:customStyle="1" w:styleId="Heading9Char">
    <w:name w:val="Heading 9 Char"/>
    <w:link w:val="Heading9"/>
    <w:rsid w:val="0013190A"/>
    <w:rPr>
      <w:rFonts w:ascii="Arial" w:hAnsi="Arial"/>
      <w:sz w:val="36"/>
      <w:lang w:eastAsia="ja-JP"/>
    </w:rPr>
  </w:style>
  <w:style w:type="character" w:styleId="HTMLCode">
    <w:name w:val="HTML Code"/>
    <w:uiPriority w:val="99"/>
    <w:unhideWhenUsed/>
    <w:rsid w:val="0013190A"/>
    <w:rPr>
      <w:rFonts w:ascii="Courier New" w:eastAsia="Times New Roman" w:hAnsi="Courier New" w:cs="Courier New"/>
      <w:sz w:val="20"/>
      <w:szCs w:val="20"/>
    </w:rPr>
  </w:style>
  <w:style w:type="paragraph" w:styleId="IndexHeading">
    <w:name w:val="index heading"/>
    <w:basedOn w:val="Normal"/>
    <w:next w:val="Normal"/>
    <w:rsid w:val="0013190A"/>
    <w:pPr>
      <w:pBdr>
        <w:top w:val="single" w:sz="12" w:space="0" w:color="auto"/>
      </w:pBdr>
      <w:spacing w:before="360" w:after="240"/>
    </w:pPr>
    <w:rPr>
      <w:b/>
      <w:i/>
      <w:sz w:val="26"/>
      <w:lang w:eastAsia="en-GB"/>
    </w:rPr>
  </w:style>
  <w:style w:type="paragraph" w:customStyle="1" w:styleId="LD">
    <w:name w:val="LD"/>
    <w:rsid w:val="0013190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3190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3190A"/>
    <w:rPr>
      <w:rFonts w:ascii="Calibri" w:eastAsia="Calibri" w:hAnsi="Calibri"/>
      <w:sz w:val="22"/>
      <w:szCs w:val="22"/>
      <w:lang w:val="x-none" w:eastAsia="en-US"/>
    </w:rPr>
  </w:style>
  <w:style w:type="paragraph" w:customStyle="1" w:styleId="NF">
    <w:name w:val="NF"/>
    <w:basedOn w:val="NO"/>
    <w:rsid w:val="0013190A"/>
    <w:pPr>
      <w:keepNext/>
      <w:spacing w:after="0"/>
    </w:pPr>
    <w:rPr>
      <w:rFonts w:ascii="Arial" w:hAnsi="Arial"/>
      <w:sz w:val="18"/>
    </w:rPr>
  </w:style>
  <w:style w:type="paragraph" w:customStyle="1" w:styleId="NW">
    <w:name w:val="NW"/>
    <w:basedOn w:val="NO"/>
    <w:rsid w:val="0013190A"/>
    <w:pPr>
      <w:spacing w:after="0"/>
    </w:pPr>
  </w:style>
  <w:style w:type="paragraph" w:customStyle="1" w:styleId="PL">
    <w:name w:val="PL"/>
    <w:link w:val="PLChar"/>
    <w:qFormat/>
    <w:rsid w:val="00131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3190A"/>
    <w:rPr>
      <w:rFonts w:ascii="Courier New" w:eastAsia="Batang" w:hAnsi="Courier New"/>
      <w:noProof/>
      <w:sz w:val="16"/>
      <w:shd w:val="clear" w:color="auto" w:fill="E6E6E6"/>
      <w:lang w:eastAsia="sv-SE"/>
    </w:rPr>
  </w:style>
  <w:style w:type="paragraph" w:styleId="PlainText">
    <w:name w:val="Plain Text"/>
    <w:basedOn w:val="Normal"/>
    <w:link w:val="PlainTextChar"/>
    <w:rsid w:val="0013190A"/>
    <w:rPr>
      <w:rFonts w:ascii="Courier New" w:hAnsi="Courier New"/>
      <w:lang w:val="nb-NO"/>
    </w:rPr>
  </w:style>
  <w:style w:type="character" w:customStyle="1" w:styleId="PlainTextChar">
    <w:name w:val="Plain Text Char"/>
    <w:link w:val="PlainText"/>
    <w:rsid w:val="0013190A"/>
    <w:rPr>
      <w:rFonts w:ascii="Courier New" w:hAnsi="Courier New"/>
      <w:lang w:val="nb-NO" w:eastAsia="ja-JP"/>
    </w:rPr>
  </w:style>
  <w:style w:type="character" w:styleId="Strong">
    <w:name w:val="Strong"/>
    <w:uiPriority w:val="22"/>
    <w:qFormat/>
    <w:rsid w:val="0013190A"/>
    <w:rPr>
      <w:b/>
      <w:bCs/>
    </w:rPr>
  </w:style>
  <w:style w:type="table" w:styleId="TableGrid">
    <w:name w:val="Table Grid"/>
    <w:basedOn w:val="TableNormal"/>
    <w:uiPriority w:val="39"/>
    <w:rsid w:val="0013190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3190A"/>
    <w:rPr>
      <w:rFonts w:ascii="Arial" w:hAnsi="Arial"/>
      <w:sz w:val="18"/>
      <w:lang w:val="x-none" w:eastAsia="x-none"/>
    </w:rPr>
  </w:style>
  <w:style w:type="character" w:customStyle="1" w:styleId="TAHCar">
    <w:name w:val="TAH Car"/>
    <w:link w:val="TAH"/>
    <w:locked/>
    <w:rsid w:val="0013190A"/>
    <w:rPr>
      <w:rFonts w:ascii="Arial" w:hAnsi="Arial"/>
      <w:b/>
      <w:sz w:val="18"/>
      <w:lang w:val="x-none" w:eastAsia="x-none"/>
    </w:rPr>
  </w:style>
  <w:style w:type="character" w:customStyle="1" w:styleId="THChar">
    <w:name w:val="TH Char"/>
    <w:link w:val="TH"/>
    <w:rsid w:val="0013190A"/>
    <w:rPr>
      <w:rFonts w:ascii="Arial" w:hAnsi="Arial"/>
      <w:b/>
      <w:lang w:val="x-none" w:eastAsia="x-none"/>
    </w:rPr>
  </w:style>
  <w:style w:type="paragraph" w:customStyle="1" w:styleId="TAJ">
    <w:name w:val="TAJ"/>
    <w:basedOn w:val="TH"/>
    <w:rsid w:val="0013190A"/>
  </w:style>
  <w:style w:type="paragraph" w:customStyle="1" w:styleId="TALCharChar">
    <w:name w:val="TAL Char Char"/>
    <w:basedOn w:val="Normal"/>
    <w:link w:val="TALCharCharChar"/>
    <w:rsid w:val="0013190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3190A"/>
    <w:rPr>
      <w:rFonts w:ascii="Arial" w:eastAsia="Malgun Gothic" w:hAnsi="Arial"/>
      <w:sz w:val="18"/>
      <w:lang w:val="x-none" w:eastAsia="x-none"/>
    </w:rPr>
  </w:style>
  <w:style w:type="character" w:customStyle="1" w:styleId="TFChar">
    <w:name w:val="TF Char"/>
    <w:link w:val="TF"/>
    <w:rsid w:val="0013190A"/>
    <w:rPr>
      <w:rFonts w:ascii="Arial" w:hAnsi="Arial"/>
      <w:b/>
      <w:lang w:val="x-none" w:eastAsia="x-none"/>
    </w:rPr>
  </w:style>
  <w:style w:type="paragraph" w:styleId="ListContinue">
    <w:name w:val="List Continue"/>
    <w:basedOn w:val="Normal"/>
    <w:rsid w:val="0013190A"/>
    <w:pPr>
      <w:spacing w:after="120"/>
      <w:ind w:left="283"/>
      <w:contextualSpacing/>
    </w:pPr>
    <w:rPr>
      <w:rFonts w:ascii="Arial" w:hAnsi="Arial"/>
    </w:rPr>
  </w:style>
  <w:style w:type="paragraph" w:styleId="ListContinue2">
    <w:name w:val="List Continue 2"/>
    <w:basedOn w:val="Normal"/>
    <w:rsid w:val="0013190A"/>
    <w:pPr>
      <w:spacing w:after="120"/>
      <w:ind w:left="566"/>
      <w:contextualSpacing/>
    </w:pPr>
    <w:rPr>
      <w:rFonts w:ascii="Arial" w:hAnsi="Arial"/>
    </w:rPr>
  </w:style>
  <w:style w:type="paragraph" w:styleId="ListNumber3">
    <w:name w:val="List Number 3"/>
    <w:basedOn w:val="ListNumber2"/>
    <w:rsid w:val="0013190A"/>
    <w:pPr>
      <w:numPr>
        <w:numId w:val="10"/>
      </w:numPr>
      <w:contextualSpacing/>
    </w:pPr>
  </w:style>
  <w:style w:type="character" w:styleId="UnresolvedMention">
    <w:name w:val="Unresolved Mention"/>
    <w:basedOn w:val="DefaultParagraphFont"/>
    <w:uiPriority w:val="99"/>
    <w:semiHidden/>
    <w:unhideWhenUsed/>
    <w:rsid w:val="001319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97717">
      <w:bodyDiv w:val="1"/>
      <w:marLeft w:val="0"/>
      <w:marRight w:val="0"/>
      <w:marTop w:val="0"/>
      <w:marBottom w:val="0"/>
      <w:divBdr>
        <w:top w:val="none" w:sz="0" w:space="0" w:color="auto"/>
        <w:left w:val="none" w:sz="0" w:space="0" w:color="auto"/>
        <w:bottom w:val="none" w:sz="0" w:space="0" w:color="auto"/>
        <w:right w:val="none" w:sz="0" w:space="0" w:color="auto"/>
      </w:divBdr>
    </w:div>
    <w:div w:id="995231245">
      <w:bodyDiv w:val="1"/>
      <w:marLeft w:val="0"/>
      <w:marRight w:val="0"/>
      <w:marTop w:val="0"/>
      <w:marBottom w:val="0"/>
      <w:divBdr>
        <w:top w:val="none" w:sz="0" w:space="0" w:color="auto"/>
        <w:left w:val="none" w:sz="0" w:space="0" w:color="auto"/>
        <w:bottom w:val="none" w:sz="0" w:space="0" w:color="auto"/>
        <w:right w:val="none" w:sz="0" w:space="0" w:color="auto"/>
      </w:divBdr>
    </w:div>
    <w:div w:id="203811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5NUHHDQN7SK2-1476151046-41092</_dlc_DocId>
    <_dlc_DocIdUrl xmlns="f166a696-7b5b-4ccd-9f0c-ffde0cceec81">
      <Url>https://ericsson.sharepoint.com/sites/star/_layouts/15/DocIdRedir.aspx?ID=5NUHHDQN7SK2-1476151046-41092</Url>
      <Description>5NUHHDQN7SK2-1476151046-41092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7BB3B-DA73-4D4D-8BAE-2EAC0FD08C98}">
  <ds:schemaRefs>
    <ds:schemaRef ds:uri="http://schemas.microsoft.com/sharepoint/v3/contenttype/forms"/>
  </ds:schemaRefs>
</ds:datastoreItem>
</file>

<file path=customXml/itemProps2.xml><?xml version="1.0" encoding="utf-8"?>
<ds:datastoreItem xmlns:ds="http://schemas.openxmlformats.org/officeDocument/2006/customXml" ds:itemID="{CE86A140-C180-434C-93C0-75166861E817}">
  <ds:schemaRefs>
    <ds:schemaRef ds:uri="http://schemas.microsoft.com/sharepoint/events"/>
  </ds:schemaRefs>
</ds:datastoreItem>
</file>

<file path=customXml/itemProps3.xml><?xml version="1.0" encoding="utf-8"?>
<ds:datastoreItem xmlns:ds="http://schemas.openxmlformats.org/officeDocument/2006/customXml" ds:itemID="{C9925213-3320-4670-8F90-72B39A379B33}">
  <ds:schemaRefs>
    <ds:schemaRef ds:uri="Microsoft.SharePoint.Taxonomy.ContentTypeSync"/>
  </ds:schemaRefs>
</ds:datastoreItem>
</file>

<file path=customXml/itemProps4.xml><?xml version="1.0" encoding="utf-8"?>
<ds:datastoreItem xmlns:ds="http://schemas.openxmlformats.org/officeDocument/2006/customXml" ds:itemID="{FEC77A41-4D1B-4257-A30D-5BC73D388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3A2FF4-5513-489E-8788-700907C9944F}">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4292A3F3-0237-4564-84E6-4E5E84211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129</TotalTime>
  <Pages>11</Pages>
  <Words>4994</Words>
  <Characters>31295</Characters>
  <Application>Microsoft Office Word</Application>
  <DocSecurity>0</DocSecurity>
  <Lines>260</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36217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159</cp:revision>
  <cp:lastPrinted>2008-01-31T07:09:00Z</cp:lastPrinted>
  <dcterms:created xsi:type="dcterms:W3CDTF">2019-02-12T08:56:00Z</dcterms:created>
  <dcterms:modified xsi:type="dcterms:W3CDTF">2019-02-14T21:40:00Z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dae51bb9-68a7-4727-8964-8457e6aecb2f</vt:lpwstr>
  </property>
  <property fmtid="{D5CDD505-2E9C-101B-9397-08002B2CF9AE}" pid="14" name="AuthorIds_UIVersion_5632">
    <vt:lpwstr>347</vt:lpwstr>
  </property>
  <property fmtid="{D5CDD505-2E9C-101B-9397-08002B2CF9AE}" pid="15" name="AuthorIds_UIVersion_7168">
    <vt:lpwstr>357</vt:lpwstr>
  </property>
  <property fmtid="{D5CDD505-2E9C-101B-9397-08002B2CF9AE}" pid="16" name="AuthorIds_UIVersion_7680">
    <vt:lpwstr>43</vt:lpwstr>
  </property>
  <property fmtid="{D5CDD505-2E9C-101B-9397-08002B2CF9AE}" pid="17" name="AuthorIds_UIVersion_9216">
    <vt:lpwstr>347</vt:lpwstr>
  </property>
</Properties>
</file>